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781"/>
          <w:tab w:val="right" w:pos="13323"/>
        </w:tabs>
        <w:spacing w:after="0"/>
        <w:outlineLvl w:val="0"/>
        <w:rPr>
          <w:rFonts w:hint="default" w:ascii="Arial" w:hAnsi="Arial" w:eastAsia="宋体" w:cs="Arial"/>
          <w:b/>
          <w:strike w:val="0"/>
          <w:sz w:val="24"/>
          <w:szCs w:val="24"/>
          <w:lang w:val="en-US" w:eastAsia="ja-JP"/>
        </w:rPr>
      </w:pPr>
      <w:bookmarkStart w:id="0" w:name="_Toc481570467"/>
      <w:bookmarkStart w:id="1" w:name="_Toc510673057"/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 xml:space="preserve">3GPP TSG-RAN WG4 Meeting #88       </w:t>
      </w:r>
      <w:r>
        <w:rPr>
          <w:rFonts w:hint="eastAsia" w:eastAsia="宋体" w:cs="Arial"/>
          <w:b/>
          <w:strike w:val="0"/>
          <w:sz w:val="24"/>
          <w:szCs w:val="24"/>
          <w:lang w:val="en-US" w:eastAsia="zh-CN"/>
        </w:rPr>
        <w:t xml:space="preserve">                         R4-1810483</w:t>
      </w:r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 xml:space="preserve">                                                          </w:t>
      </w:r>
    </w:p>
    <w:p>
      <w:pPr>
        <w:pStyle w:val="27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>Gothenburg, Sweden, 20th - 24th Aug, 2018</w:t>
      </w:r>
    </w:p>
    <w:p>
      <w:pPr>
        <w:pStyle w:val="27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left"/>
        <w:textAlignment w:val="auto"/>
        <w:outlineLvl w:val="0"/>
        <w:rPr>
          <w:rFonts w:hint="default" w:ascii="Arial" w:hAnsi="Arial" w:eastAsia="宋体"/>
          <w:b/>
          <w:sz w:val="24"/>
          <w:szCs w:val="24"/>
          <w:lang w:eastAsia="ja-JP"/>
        </w:rPr>
      </w:pP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Title: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TP to TS 38.141-1</w:t>
      </w:r>
      <w:r>
        <w:rPr>
          <w:rFonts w:hint="eastAsia" w:ascii="Arial" w:hAnsi="Arial" w:cs="Arial"/>
          <w:sz w:val="22"/>
          <w:szCs w:val="22"/>
          <w:lang w:val="en-US" w:eastAsia="zh-CN"/>
        </w:rPr>
        <w:t>: FR1 physical layer parameters setting (</w:t>
      </w:r>
      <w:r>
        <w:rPr>
          <w:rFonts w:ascii="Arial" w:hAnsi="Arial" w:cs="Arial"/>
          <w:sz w:val="22"/>
          <w:szCs w:val="22"/>
        </w:rPr>
        <w:t xml:space="preserve">Section </w:t>
      </w:r>
      <w:r>
        <w:rPr>
          <w:rFonts w:hint="eastAsia" w:ascii="Arial" w:hAnsi="Arial" w:cs="Arial"/>
          <w:sz w:val="22"/>
          <w:szCs w:val="22"/>
          <w:lang w:val="en-US" w:eastAsia="zh-CN"/>
        </w:rPr>
        <w:t>6.1.1)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Agenda Item: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7</w:t>
      </w:r>
      <w:r>
        <w:rPr>
          <w:rFonts w:hint="eastAsia" w:ascii="Arial" w:hAnsi="Arial" w:cs="Arial"/>
          <w:sz w:val="22"/>
          <w:szCs w:val="22"/>
          <w:lang w:val="en-US" w:eastAsia="zh-CN"/>
        </w:rPr>
        <w:t>.9.2.3</w:t>
      </w:r>
      <w:bookmarkStart w:id="11" w:name="_GoBack"/>
      <w:bookmarkEnd w:id="11"/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>
      <w:pPr>
        <w:pStyle w:val="2"/>
        <w:rPr>
          <w:sz w:val="28"/>
          <w:szCs w:val="28"/>
        </w:rPr>
      </w:pPr>
      <w:bookmarkStart w:id="2" w:name="_Ref465244136"/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sz w:val="28"/>
          <w:szCs w:val="28"/>
        </w:rPr>
        <w:t>Introduction</w:t>
      </w:r>
      <w:bookmarkEnd w:id="2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provide a TP to TS38.141-1[4] for FR1 FR1 physical layer parameters setting for test models in subclause 6.1.x based on [1-3].</w:t>
      </w:r>
    </w:p>
    <w:p>
      <w:pPr>
        <w:pStyle w:val="2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eastAsia="zh-CN"/>
        </w:rPr>
        <w:t>Reference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[1] R4-1810465, Discussion on PDCCH/PDSCH/DMRS/PTRS configuration for NR test model,ZTE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[2] R4-1810467, Discussion on power boosting/de-boosting for NR test model,ZTE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[3] R4-1810477</w:t>
      </w:r>
      <w:r>
        <w:rPr>
          <w:rFonts w:hint="eastAsia"/>
          <w:lang w:val="en-US" w:eastAsia="zh-CN"/>
        </w:rPr>
        <w:t>, Discussion on power boosting/de-boosting PRB configuration for NR test model,ZTE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[4] 38.141-1 v0.4.0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TP  -</w:t>
      </w:r>
      <w:r>
        <w:rPr>
          <w:b/>
          <w:color w:val="FF0000"/>
          <w:sz w:val="28"/>
          <w:szCs w:val="28"/>
        </w:rPr>
        <w:t>------------</w:t>
      </w:r>
    </w:p>
    <w:bookmarkEnd w:id="0"/>
    <w:bookmarkEnd w:id="1"/>
    <w:p>
      <w:pPr>
        <w:pStyle w:val="5"/>
        <w:overflowPunct w:val="0"/>
        <w:autoSpaceDE w:val="0"/>
        <w:autoSpaceDN w:val="0"/>
        <w:adjustRightInd w:val="0"/>
        <w:ind w:left="862" w:hanging="862"/>
        <w:textAlignment w:val="baseline"/>
        <w:rPr>
          <w:ins w:id="0" w:author="Xuefei4" w:date="2018-08-08T20:04:03Z"/>
          <w:szCs w:val="24"/>
          <w:lang w:val="en-US" w:eastAsia="zh-CN"/>
        </w:rPr>
      </w:pPr>
      <w:ins w:id="1" w:author="Xuefei4" w:date="2018-08-08T20:04:03Z">
        <w:bookmarkStart w:id="3" w:name="_Toc518733084"/>
        <w:r>
          <w:rPr>
            <w:rFonts w:hint="eastAsia"/>
            <w:szCs w:val="24"/>
            <w:lang w:val="en-US" w:eastAsia="zh-CN"/>
          </w:rPr>
          <w:t>6.1.3.1</w:t>
        </w:r>
      </w:ins>
      <w:ins w:id="2" w:author="Xuefei4" w:date="2018-08-08T20:04:03Z">
        <w:r>
          <w:rPr>
            <w:rFonts w:hint="eastAsia"/>
            <w:szCs w:val="24"/>
            <w:lang w:val="en-US" w:eastAsia="zh-CN"/>
          </w:rPr>
          <w:tab/>
        </w:r>
      </w:ins>
      <w:ins w:id="3" w:author="Xuefei4" w:date="2018-08-08T20:04:03Z">
        <w:r>
          <w:rPr>
            <w:rFonts w:hint="eastAsia"/>
            <w:szCs w:val="24"/>
            <w:lang w:val="en-US" w:eastAsia="zh-CN"/>
          </w:rPr>
          <w:t xml:space="preserve"> FR1 NR Test Model 1.1 (FR1-NR-TM1.1)</w:t>
        </w:r>
        <w:bookmarkEnd w:id="3"/>
      </w:ins>
    </w:p>
    <w:p>
      <w:pPr>
        <w:widowControl/>
        <w:overflowPunct w:val="0"/>
        <w:autoSpaceDE w:val="0"/>
        <w:autoSpaceDN w:val="0"/>
        <w:adjustRightInd w:val="0"/>
        <w:spacing w:before="100" w:beforeAutospacing="1" w:line="240" w:lineRule="atLeast"/>
        <w:jc w:val="left"/>
        <w:textAlignment w:val="baseline"/>
        <w:rPr>
          <w:ins w:id="4" w:author="Xuefei4" w:date="2018-08-08T20:04:03Z"/>
          <w:rFonts w:cs="v4.2.0"/>
          <w:sz w:val="20"/>
          <w:szCs w:val="20"/>
        </w:rPr>
      </w:pPr>
      <w:ins w:id="5" w:author="Xuefei4" w:date="2018-08-08T20:04:03Z">
        <w:r>
          <w:rPr>
            <w:rFonts w:cs="v4.2.0"/>
            <w:kern w:val="0"/>
            <w:sz w:val="20"/>
            <w:szCs w:val="20"/>
            <w:lang w:bidi="ar"/>
          </w:rPr>
          <w:t xml:space="preserve">This </w:t>
        </w:r>
      </w:ins>
      <w:ins w:id="6" w:author="Xuefei4" w:date="2018-08-08T20:04:03Z">
        <w:r>
          <w:rPr>
            <w:rFonts w:hint="eastAsia" w:cs="v4.2.0"/>
            <w:kern w:val="0"/>
            <w:sz w:val="20"/>
            <w:szCs w:val="20"/>
            <w:lang w:bidi="ar"/>
          </w:rPr>
          <w:t xml:space="preserve">FR1-NR-TM 1.1 </w:t>
        </w:r>
      </w:ins>
      <w:ins w:id="7" w:author="Xuefei4" w:date="2018-08-08T20:04:03Z">
        <w:r>
          <w:rPr>
            <w:rFonts w:cs="v4.2.0"/>
            <w:kern w:val="0"/>
            <w:sz w:val="20"/>
            <w:szCs w:val="20"/>
            <w:lang w:bidi="ar"/>
          </w:rPr>
          <w:t>model shall be used for tests on: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8" w:author="Xuefei4" w:date="2018-08-08T20:04:03Z"/>
          <w:rFonts w:ascii="Times New Roman" w:hAnsi="Times New Roman" w:cs="Times New Roman"/>
          <w:sz w:val="20"/>
          <w:szCs w:val="20"/>
        </w:rPr>
      </w:pPr>
      <w:ins w:id="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10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11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BS output power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12" w:author="Xuefei4" w:date="2018-08-08T20:04:03Z"/>
          <w:rFonts w:ascii="Times New Roman" w:hAnsi="Times New Roman" w:cs="Times New Roman"/>
          <w:sz w:val="20"/>
          <w:szCs w:val="20"/>
        </w:rPr>
      </w:pPr>
      <w:ins w:id="13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14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15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Unwanted emissions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16" w:author="Xuefei4" w:date="2018-08-08T20:04:03Z"/>
          <w:rFonts w:ascii="Times New Roman" w:hAnsi="Times New Roman" w:cs="Times New Roman"/>
          <w:sz w:val="20"/>
          <w:szCs w:val="20"/>
        </w:rPr>
      </w:pPr>
      <w:ins w:id="17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18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1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Occupied bandwidth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20" w:author="Xuefei4" w:date="2018-08-08T20:04:03Z"/>
          <w:rFonts w:ascii="Times New Roman" w:hAnsi="Times New Roman" w:cs="Times New Roman"/>
          <w:sz w:val="20"/>
          <w:szCs w:val="20"/>
        </w:rPr>
      </w:pPr>
      <w:ins w:id="21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22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23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ACLR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24" w:author="Xuefei4" w:date="2018-08-08T20:04:03Z"/>
          <w:rFonts w:ascii="Times New Roman" w:hAnsi="Times New Roman" w:cs="Times New Roman"/>
          <w:sz w:val="20"/>
          <w:szCs w:val="20"/>
        </w:rPr>
      </w:pPr>
      <w:ins w:id="25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26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27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Operating band unwanted emissions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28" w:author="Xuefei4" w:date="2018-08-08T20:04:03Z"/>
          <w:rFonts w:ascii="Times New Roman" w:hAnsi="Times New Roman" w:cs="Times New Roman"/>
          <w:sz w:val="20"/>
          <w:szCs w:val="20"/>
        </w:rPr>
      </w:pPr>
      <w:ins w:id="2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30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31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Transmitter spurious emissions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32" w:author="Xuefei4" w:date="2018-08-08T20:04:03Z"/>
          <w:rFonts w:ascii="Times New Roman" w:hAnsi="Times New Roman" w:cs="Times New Roman"/>
          <w:sz w:val="20"/>
          <w:szCs w:val="20"/>
        </w:rPr>
      </w:pPr>
      <w:ins w:id="33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34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35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Transmitter intermodulation</w:t>
        </w:r>
      </w:ins>
    </w:p>
    <w:p>
      <w:pPr>
        <w:jc w:val="left"/>
        <w:rPr>
          <w:ins w:id="36" w:author="Xuefei4" w:date="2018-08-08T20:04:03Z"/>
          <w:rFonts w:hint="eastAsia"/>
          <w:szCs w:val="24"/>
        </w:rPr>
      </w:pPr>
    </w:p>
    <w:p>
      <w:pPr>
        <w:pStyle w:val="52"/>
        <w:rPr>
          <w:ins w:id="37" w:author="Xuefei4" w:date="2018-08-08T20:04:03Z"/>
        </w:rPr>
      </w:pPr>
      <w:ins w:id="38" w:author="Xuefei4" w:date="2018-08-08T20:04:03Z">
        <w:r>
          <w:rPr/>
          <w:t xml:space="preserve">Table </w:t>
        </w:r>
      </w:ins>
      <w:ins w:id="39" w:author="Xuefei4" w:date="2018-08-08T20:04:03Z">
        <w:r>
          <w:rPr>
            <w:rFonts w:hint="eastAsia"/>
          </w:rPr>
          <w:t>6.1.3-1</w:t>
        </w:r>
      </w:ins>
      <w:ins w:id="40" w:author="Xuefei4" w:date="2018-08-08T20:04:03Z">
        <w:r>
          <w:rPr/>
          <w:t xml:space="preserve">. </w:t>
        </w:r>
      </w:ins>
      <w:ins w:id="41" w:author="Xuefei4" w:date="2018-08-08T20:04:03Z">
        <w:r>
          <w:rPr>
            <w:rFonts w:hint="eastAsia"/>
          </w:rPr>
          <w:t>G</w:t>
        </w:r>
      </w:ins>
      <w:ins w:id="42" w:author="Xuefei4" w:date="2018-08-08T20:04:03Z">
        <w:r>
          <w:rPr/>
          <w:t xml:space="preserve">eneral physical layer parameters for FR1-NR-TM1.1 </w:t>
        </w:r>
      </w:ins>
    </w:p>
    <w:tbl>
      <w:tblPr>
        <w:tblStyle w:val="33"/>
        <w:tblW w:w="764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4"/>
        <w:gridCol w:w="306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3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44" w:author="Xuefei4" w:date="2018-08-08T20:04:03Z"/>
              </w:rPr>
            </w:pPr>
            <w:ins w:id="45" w:author="Xuefei4" w:date="2018-08-08T20:04:03Z">
              <w:r>
                <w:rPr/>
                <w:t>Parameter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46" w:author="Xuefei4" w:date="2018-08-08T20:04:03Z"/>
                <w:rFonts w:hint="eastAsia"/>
                <w:lang w:val="en-US"/>
              </w:rPr>
            </w:pPr>
            <w:ins w:id="47" w:author="Xuefei4" w:date="2018-08-08T20:04:03Z">
              <w:r>
                <w:rPr>
                  <w:rFonts w:hint="eastAsia"/>
                  <w:lang w:val="en-US"/>
                </w:rPr>
                <w:t>Configuration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8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>
            <w:pPr>
              <w:pStyle w:val="44"/>
              <w:rPr>
                <w:ins w:id="49" w:author="Xuefei4" w:date="2018-08-08T20:04:03Z"/>
              </w:rPr>
            </w:pPr>
            <w:ins w:id="50" w:author="Xuefei4" w:date="2018-08-08T20:04:03Z">
              <w:r>
                <w:rPr/>
                <w:t>PDCCH</w:t>
              </w:r>
            </w:ins>
            <w:ins w:id="51" w:author="Xuefei4" w:date="2018-08-08T20:04:03Z">
              <w:r>
                <w:rPr>
                  <w:rFonts w:hint="eastAsia"/>
                </w:rPr>
                <w:t xml:space="preserve"> DM-RS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top"/>
          </w:tcPr>
          <w:p>
            <w:pPr>
              <w:jc w:val="center"/>
              <w:rPr>
                <w:ins w:id="52" w:author="Xuefei4" w:date="2018-08-08T20:04:03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3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4" w:author="Xuefei4" w:date="2018-08-08T20:04:03Z"/>
                <w:rFonts w:hint="eastAsia"/>
                <w:highlight w:val="yellow"/>
              </w:rPr>
            </w:pPr>
            <w:ins w:id="55" w:author="Xuefei4" w:date="2018-08-08T20:04:03Z">
              <w:r>
                <w:rPr>
                  <w:rFonts w:hint="eastAsia"/>
                </w:rPr>
                <w:t xml:space="preserve">precoderGranluarity 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6" w:author="Xuefei4" w:date="2018-08-08T20:04:03Z"/>
                <w:rFonts w:hint="eastAsia"/>
                <w:highlight w:val="yellow"/>
              </w:rPr>
            </w:pPr>
            <w:ins w:id="57" w:author="Xuefei4" w:date="2018-08-08T20:04:03Z">
              <w:r>
                <w:rPr>
                  <w:rFonts w:hint="eastAsia"/>
                </w:rPr>
                <w:t>3*floor(N</w:t>
              </w:r>
            </w:ins>
            <w:ins w:id="58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59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60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1" w:author="Xuefei4" w:date="2018-08-08T20:04:03Z"/>
                <w:rFonts w:hint="eastAsia"/>
                <w:highlight w:val="yellow"/>
              </w:rPr>
            </w:pPr>
            <w:ins w:id="62" w:author="Xuefei4" w:date="2018-08-08T20:04:03Z">
              <w:r>
                <w:rPr>
                  <w:rFonts w:hint="eastAsia"/>
                </w:rPr>
                <w:t>Density of PDCCH DMRS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3" w:author="Xuefei4" w:date="2018-08-08T20:04:03Z"/>
                <w:rFonts w:hint="eastAsia"/>
                <w:highlight w:val="yellow"/>
              </w:rPr>
            </w:pPr>
            <w:ins w:id="64" w:author="Xuefei4" w:date="2018-08-08T20:04:03Z">
              <w:r>
                <w:rPr>
                  <w:rFonts w:hint="eastAsia"/>
                </w:rPr>
                <w:t>1/4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65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6" w:author="Xuefei4" w:date="2018-08-08T20:04:03Z"/>
                <w:rFonts w:hint="eastAsia"/>
                <w:highlight w:val="yellow"/>
              </w:rPr>
            </w:pPr>
            <w:ins w:id="67" w:author="Xuefei4" w:date="2018-08-08T20:04:03Z">
              <w:r>
                <w:rPr/>
                <w:t>PDCCH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8" w:author="Xuefei4" w:date="2018-08-08T20:04:03Z"/>
                <w:rFonts w:hint="eastAsia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69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0" w:author="Xuefei4" w:date="2018-08-08T20:04:03Z"/>
                <w:rFonts w:hint="eastAsia"/>
                <w:highlight w:val="yellow"/>
              </w:rPr>
            </w:pPr>
            <w:ins w:id="71" w:author="Xuefei4" w:date="2018-08-08T20:04:03Z">
              <w:r>
                <w:rPr>
                  <w:rFonts w:hint="eastAsia"/>
                </w:rPr>
                <w:t xml:space="preserve"># of symbols allocated to CORESET 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2" w:author="Xuefei4" w:date="2018-08-08T20:04:03Z"/>
                <w:rFonts w:hint="eastAsia"/>
                <w:highlight w:val="yellow"/>
              </w:rPr>
            </w:pPr>
            <w:ins w:id="73" w:author="Xuefei4" w:date="2018-08-08T20:04:03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4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5" w:author="Xuefei4" w:date="2018-08-08T20:04:03Z"/>
              </w:rPr>
            </w:pPr>
            <w:ins w:id="76" w:author="Xuefei4" w:date="2018-08-08T20:04:03Z">
              <w:r>
                <w:rPr/>
                <w:t># of available REGs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7" w:author="Xuefei4" w:date="2018-08-08T20:04:03Z"/>
                <w:rFonts w:hint="eastAsia"/>
              </w:rPr>
            </w:pPr>
            <w:ins w:id="78" w:author="Xuefei4" w:date="2018-08-08T20:04:03Z">
              <w:r>
                <w:rPr>
                  <w:rFonts w:hint="eastAsia"/>
                </w:rPr>
                <w:t>2*</w:t>
              </w:r>
            </w:ins>
            <w:ins w:id="79" w:author="Xuefei4" w:date="2018-08-08T20:04:03Z">
              <w:r>
                <w:rPr>
                  <w:rFonts w:eastAsia="Yu Mincho"/>
                </w:rPr>
                <w:t>N</w:t>
              </w:r>
            </w:ins>
            <w:ins w:id="80" w:author="Xuefei4" w:date="2018-08-08T20:04:03Z">
              <w:r>
                <w:rPr>
                  <w:rFonts w:eastAsia="Yu Mincho"/>
                  <w:vertAlign w:val="subscript"/>
                </w:rPr>
                <w:t>RB</w:t>
              </w:r>
            </w:ins>
            <w:ins w:id="81" w:author="Xuefei4" w:date="2018-08-08T20:04:03Z">
              <w:r>
                <w:rPr>
                  <w:rFonts w:hint="eastAsia"/>
                  <w:vertAlign w:val="subscript"/>
                </w:rPr>
                <w:t xml:space="preserve">  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82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3" w:author="Xuefei4" w:date="2018-08-08T20:04:03Z"/>
              </w:rPr>
            </w:pPr>
            <w:ins w:id="84" w:author="Xuefei4" w:date="2018-08-08T20:04:03Z">
              <w:r>
                <w:rPr/>
                <w:t># of PDCCH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5" w:author="Xuefei4" w:date="2018-08-08T20:04:03Z"/>
                <w:rFonts w:hint="eastAsia"/>
              </w:rPr>
            </w:pPr>
            <w:ins w:id="86" w:author="Xuefei4" w:date="2018-08-08T20:04:03Z">
              <w:r>
                <w:rPr>
                  <w:rFonts w:hint="eastAsia"/>
                </w:rPr>
                <w:t>floor(N</w:t>
              </w:r>
            </w:ins>
            <w:ins w:id="87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88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89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90" w:author="Xuefei4" w:date="2018-08-08T20:04:03Z"/>
              </w:rPr>
            </w:pPr>
            <w:ins w:id="91" w:author="Xuefei4" w:date="2018-08-08T20:04:03Z">
              <w:r>
                <w:rPr/>
                <w:t># of CCEs per PDCCH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92" w:author="Xuefei4" w:date="2018-08-08T20:04:03Z"/>
                <w:rFonts w:hint="eastAsia"/>
              </w:rPr>
            </w:pPr>
            <w:ins w:id="93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4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95" w:author="Xuefei4" w:date="2018-08-08T20:04:03Z"/>
              </w:rPr>
            </w:pPr>
            <w:ins w:id="96" w:author="Xuefei4" w:date="2018-08-08T20:04:03Z">
              <w:r>
                <w:rPr/>
                <w:t># of REGs per CCE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97" w:author="Xuefei4" w:date="2018-08-08T20:04:03Z"/>
                <w:rFonts w:hint="eastAsia"/>
              </w:rPr>
            </w:pPr>
            <w:ins w:id="98" w:author="Xuefei4" w:date="2018-08-08T20:04:03Z">
              <w:r>
                <w:rPr>
                  <w:rFonts w:hint="eastAsia"/>
                </w:rPr>
                <w:t>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9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0" w:author="Xuefei4" w:date="2018-08-08T20:04:03Z"/>
              </w:rPr>
            </w:pPr>
            <w:ins w:id="101" w:author="Xuefei4" w:date="2018-08-08T20:04:03Z">
              <w:r>
                <w:rPr/>
                <w:t xml:space="preserve"># of REGs allocated to PDCCH 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2" w:author="Xuefei4" w:date="2018-08-08T20:04:03Z"/>
                <w:rFonts w:hint="eastAsia"/>
              </w:rPr>
            </w:pPr>
            <w:ins w:id="103" w:author="Xuefei4" w:date="2018-08-08T20:04:03Z">
              <w:r>
                <w:rPr>
                  <w:rFonts w:hint="eastAsia"/>
                </w:rPr>
                <w:t>6*floor(N</w:t>
              </w:r>
            </w:ins>
            <w:ins w:id="104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05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06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7" w:author="Xuefei4" w:date="2018-08-08T20:04:03Z"/>
              </w:rPr>
            </w:pPr>
            <w:ins w:id="108" w:author="Xuefei4" w:date="2018-08-08T20:04:03Z">
              <w:r>
                <w:rPr/>
                <w:t># of &lt;NIL&gt; REGs added for padding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9" w:author="Xuefei4" w:date="2018-08-08T20:04:03Z"/>
                <w:rFonts w:hint="eastAsia"/>
              </w:rPr>
            </w:pPr>
            <w:ins w:id="110" w:author="Xuefei4" w:date="2018-08-08T20:04:03Z">
              <w:r>
                <w:rPr>
                  <w:rFonts w:hint="eastAsia"/>
                </w:rPr>
                <w:t>2*N</w:t>
              </w:r>
            </w:ins>
            <w:ins w:id="111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12" w:author="Xuefei4" w:date="2018-08-08T20:04:03Z">
              <w:r>
                <w:rPr>
                  <w:rFonts w:hint="eastAsia"/>
                </w:rPr>
                <w:t>-6*floor(N</w:t>
              </w:r>
            </w:ins>
            <w:ins w:id="113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14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15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16" w:author="Xuefei4" w:date="2018-08-08T20:04:03Z"/>
                <w:lang w:val="sv-SE"/>
              </w:rPr>
            </w:pPr>
            <w:ins w:id="117" w:author="Xuefei4" w:date="2018-08-08T20:04:03Z">
              <w:r>
                <w:rPr>
                  <w:rFonts w:hint="eastAsia"/>
                </w:rPr>
                <w:t xml:space="preserve">The ratio of </w:t>
              </w:r>
            </w:ins>
            <w:ins w:id="118" w:author="Xuefei4" w:date="2018-08-08T20:04:03Z">
              <w:r>
                <w:rPr>
                  <w:lang w:val="sv-SE"/>
                </w:rPr>
                <w:t xml:space="preserve">PDCCH REG EPRE </w:t>
              </w:r>
            </w:ins>
            <w:ins w:id="119" w:author="Xuefei4" w:date="2018-08-08T20:04:03Z">
              <w:r>
                <w:rPr>
                  <w:rFonts w:hint="eastAsia"/>
                </w:rPr>
                <w:t>to</w:t>
              </w:r>
            </w:ins>
            <w:ins w:id="120" w:author="Xuefei4" w:date="2018-08-08T20:04:03Z">
              <w:r>
                <w:rPr>
                  <w:lang w:val="sv-SE"/>
                </w:rPr>
                <w:t xml:space="preserve"> E</w:t>
              </w:r>
            </w:ins>
            <w:ins w:id="121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122" w:author="Xuefei4" w:date="2018-08-08T20:04:03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123" w:author="Xuefei4" w:date="2018-08-08T20:04:03Z">
              <w:r>
                <w:rPr>
                  <w:lang w:val="sv-SE"/>
                </w:rPr>
                <w:t>[dB]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4" w:author="Xuefei4" w:date="2018-08-08T20:04:03Z"/>
                <w:rFonts w:hint="eastAsia"/>
              </w:rPr>
            </w:pPr>
            <w:ins w:id="125" w:author="Xuefei4" w:date="2018-08-08T20:04:03Z">
              <w:r>
                <w:rPr>
                  <w:rFonts w:hint="eastAsia"/>
                </w:rPr>
                <w:t>10*log</w:t>
              </w:r>
            </w:ins>
            <w:ins w:id="126" w:author="Xuefei4" w:date="2018-08-08T20:04:03Z">
              <w:r>
                <w:rPr>
                  <w:rFonts w:hint="eastAsia"/>
                  <w:vertAlign w:val="subscript"/>
                </w:rPr>
                <w:t>10</w:t>
              </w:r>
            </w:ins>
            <w:ins w:id="127" w:author="Xuefei4" w:date="2018-08-08T20:04:03Z">
              <w:r>
                <w:rPr>
                  <w:rFonts w:hint="eastAsia"/>
                </w:rPr>
                <w:t>(N</w:t>
              </w:r>
            </w:ins>
            <w:ins w:id="128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29" w:author="Xuefei4" w:date="2018-08-08T20:04:03Z">
              <w:r>
                <w:rPr>
                  <w:rFonts w:hint="eastAsia"/>
                </w:rPr>
                <w:t>/(3*floor(N</w:t>
              </w:r>
            </w:ins>
            <w:ins w:id="130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31" w:author="Xuefei4" w:date="2018-08-08T20:04:03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32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3" w:author="Xuefei4" w:date="2018-08-08T20:04:03Z"/>
                <w:rFonts w:hint="eastAsia"/>
              </w:rPr>
            </w:pPr>
            <w:ins w:id="134" w:author="Xuefei4" w:date="2018-08-08T20:04:03Z">
              <w:r>
                <w:rPr>
                  <w:rFonts w:hint="eastAsia"/>
                </w:rPr>
                <w:t xml:space="preserve">The ratio of PDCCH DMRS </w:t>
              </w:r>
            </w:ins>
            <w:ins w:id="135" w:author="Xuefei4" w:date="2018-08-08T20:04:03Z">
              <w:r>
                <w:rPr>
                  <w:lang w:val="sv-SE"/>
                </w:rPr>
                <w:t>EPRE</w:t>
              </w:r>
            </w:ins>
            <w:ins w:id="136" w:author="Xuefei4" w:date="2018-08-08T20:04:03Z">
              <w:r>
                <w:rPr>
                  <w:rFonts w:hint="eastAsia"/>
                </w:rPr>
                <w:t xml:space="preserve"> to E</w:t>
              </w:r>
            </w:ins>
            <w:ins w:id="137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38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9" w:author="Xuefei4" w:date="2018-08-08T20:04:03Z"/>
                <w:rFonts w:hint="eastAsia"/>
              </w:rPr>
            </w:pPr>
            <w:ins w:id="140" w:author="Xuefei4" w:date="2018-08-08T20:04:03Z">
              <w:r>
                <w:rPr>
                  <w:rFonts w:hint="eastAsia"/>
                </w:rPr>
                <w:t>10*log</w:t>
              </w:r>
            </w:ins>
            <w:ins w:id="141" w:author="Xuefei4" w:date="2018-08-08T20:04:03Z">
              <w:r>
                <w:rPr>
                  <w:rFonts w:hint="eastAsia"/>
                  <w:vertAlign w:val="subscript"/>
                </w:rPr>
                <w:t>10</w:t>
              </w:r>
            </w:ins>
            <w:ins w:id="142" w:author="Xuefei4" w:date="2018-08-08T20:04:03Z">
              <w:r>
                <w:rPr>
                  <w:rFonts w:hint="eastAsia"/>
                </w:rPr>
                <w:t>(N</w:t>
              </w:r>
            </w:ins>
            <w:ins w:id="143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44" w:author="Xuefei4" w:date="2018-08-08T20:04:03Z">
              <w:r>
                <w:rPr>
                  <w:rFonts w:hint="eastAsia"/>
                </w:rPr>
                <w:t>/(3*floor(N</w:t>
              </w:r>
            </w:ins>
            <w:ins w:id="145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46" w:author="Xuefei4" w:date="2018-08-08T20:04:03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47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48" w:author="Xuefei4" w:date="2018-08-08T20:04:03Z"/>
              </w:rPr>
            </w:pPr>
            <w:ins w:id="149" w:author="Xuefei4" w:date="2018-08-08T20:04:03Z">
              <w:r>
                <w:rPr>
                  <w:rFonts w:hint="eastAsia"/>
                </w:rPr>
                <w:t xml:space="preserve">The ratio of </w:t>
              </w:r>
            </w:ins>
            <w:ins w:id="150" w:author="Xuefei4" w:date="2018-08-08T20:04:03Z">
              <w:r>
                <w:rPr/>
                <w:t xml:space="preserve">&lt;NIL&gt; REG EPRE </w:t>
              </w:r>
            </w:ins>
            <w:ins w:id="151" w:author="Xuefei4" w:date="2018-08-08T20:04:03Z">
              <w:r>
                <w:rPr>
                  <w:rFonts w:hint="eastAsia"/>
                </w:rPr>
                <w:t>to</w:t>
              </w:r>
            </w:ins>
            <w:ins w:id="152" w:author="Xuefei4" w:date="2018-08-08T20:04:03Z">
              <w:r>
                <w:rPr/>
                <w:t xml:space="preserve"> </w:t>
              </w:r>
            </w:ins>
            <w:ins w:id="153" w:author="Xuefei4" w:date="2018-08-08T20:04:03Z">
              <w:r>
                <w:rPr>
                  <w:lang w:val="sv-SE"/>
                </w:rPr>
                <w:t>E</w:t>
              </w:r>
            </w:ins>
            <w:ins w:id="154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155" w:author="Xuefei4" w:date="2018-08-08T20:04:03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156" w:author="Xuefei4" w:date="2018-08-08T20:04:03Z">
              <w:r>
                <w:rPr/>
                <w:t>[dB]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57" w:author="Xuefei4" w:date="2018-08-08T20:04:03Z"/>
              </w:rPr>
            </w:pPr>
            <w:ins w:id="158" w:author="Xuefei4" w:date="2018-08-08T20:04:03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59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60" w:author="Xuefei4" w:date="2018-08-08T20:04:03Z"/>
                <w:rFonts w:hint="eastAsia"/>
              </w:rPr>
            </w:pPr>
            <w:ins w:id="161" w:author="Xuefei4" w:date="2018-08-08T20:04:03Z">
              <w:r>
                <w:rPr/>
                <w:t>PD</w:t>
              </w:r>
            </w:ins>
            <w:ins w:id="162" w:author="Xuefei4" w:date="2018-08-08T20:04:03Z">
              <w:r>
                <w:rPr>
                  <w:rFonts w:hint="eastAsia"/>
                </w:rPr>
                <w:t>SCH DM-RS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63" w:author="Xuefei4" w:date="2018-08-08T20:04:03Z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64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65" w:author="Xuefei4" w:date="2018-08-08T20:04:03Z"/>
                <w:rFonts w:hint="eastAsia"/>
              </w:rPr>
            </w:pPr>
            <w:ins w:id="166" w:author="Xuefei4" w:date="2018-08-08T20:04:03Z">
              <w:r>
                <w:rPr>
                  <w:rFonts w:hint="eastAsia"/>
                </w:rPr>
                <w:t xml:space="preserve"># of DM-RS CDM groups without data 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67" w:author="Xuefei4" w:date="2018-08-08T20:04:03Z"/>
                <w:rFonts w:hint="eastAsia"/>
              </w:rPr>
            </w:pPr>
            <w:ins w:id="168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69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70" w:author="Xuefei4" w:date="2018-08-08T20:04:03Z"/>
                <w:rFonts w:hint="eastAsia"/>
              </w:rPr>
            </w:pPr>
            <w:ins w:id="171" w:author="Xuefei4" w:date="2018-08-08T20:04:03Z">
              <w:r>
                <w:rPr>
                  <w:rFonts w:hint="eastAsia"/>
                </w:rPr>
                <w:t xml:space="preserve">Configuration type 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72" w:author="Xuefei4" w:date="2018-08-08T20:04:03Z"/>
                <w:rFonts w:hint="eastAsia"/>
              </w:rPr>
            </w:pPr>
            <w:ins w:id="173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74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75" w:author="Xuefei4" w:date="2018-08-08T20:04:03Z"/>
                <w:rFonts w:hint="eastAsia"/>
              </w:rPr>
            </w:pPr>
            <w:ins w:id="176" w:author="Xuefei4" w:date="2018-08-08T20:04:03Z">
              <w:r>
                <w:rPr>
                  <w:rFonts w:hint="eastAsia"/>
                  <w:i/>
                  <w:iCs/>
                </w:rPr>
                <w:t>dmrs-TypeA-Position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77" w:author="Xuefei4" w:date="2018-08-08T20:04:03Z"/>
                <w:rFonts w:hint="eastAsia"/>
              </w:rPr>
            </w:pPr>
            <w:ins w:id="178" w:author="Xuefei4" w:date="2018-08-08T20:04:03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79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80" w:author="Xuefei4" w:date="2018-08-08T20:04:03Z"/>
                <w:rFonts w:hint="eastAsia"/>
                <w:i/>
                <w:iCs/>
              </w:rPr>
            </w:pPr>
            <w:ins w:id="181" w:author="Xuefei4" w:date="2018-08-08T20:04:03Z">
              <w:r>
                <w:rPr>
                  <w:rFonts w:hint="eastAsia"/>
                  <w:i/>
                  <w:iCs/>
                </w:rPr>
                <w:t>dmrs-AdditionalPosition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82" w:author="Xuefei4" w:date="2018-08-08T20:04:03Z"/>
                <w:rFonts w:hint="eastAsia"/>
              </w:rPr>
            </w:pPr>
            <w:ins w:id="183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84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85" w:author="Xuefei4" w:date="2018-08-08T20:04:03Z"/>
                <w:rFonts w:hint="eastAsia"/>
              </w:rPr>
            </w:pPr>
            <w:ins w:id="186" w:author="Xuefei4" w:date="2018-08-08T20:04:03Z">
              <w:r>
                <w:rPr/>
                <w:t>PDSCH</w:t>
              </w:r>
            </w:ins>
            <w:ins w:id="187" w:author="Xuefei4" w:date="2018-08-08T20:04:03Z">
              <w:r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88" w:author="Xuefei4" w:date="2018-08-08T20:04:03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89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90" w:author="Xuefei4" w:date="2018-08-08T20:04:03Z"/>
                <w:rFonts w:hint="eastAsia"/>
              </w:rPr>
            </w:pPr>
            <w:ins w:id="191" w:author="Xuefei4" w:date="2018-08-08T20:04:03Z">
              <w:r>
                <w:rPr>
                  <w:rFonts w:hint="eastAsia"/>
                </w:rPr>
                <w:t xml:space="preserve">Mapping type 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92" w:author="Xuefei4" w:date="2018-08-08T20:04:03Z"/>
                <w:rFonts w:hint="eastAsia"/>
              </w:rPr>
            </w:pPr>
            <w:ins w:id="193" w:author="Xuefei4" w:date="2018-08-08T20:04:03Z">
              <w:r>
                <w:rPr>
                  <w:rFonts w:hint="eastAsia"/>
                </w:rPr>
                <w:t>A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94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95" w:author="Xuefei4" w:date="2018-08-08T20:04:03Z"/>
              </w:rPr>
            </w:pPr>
            <w:ins w:id="196" w:author="Xuefei4" w:date="2018-08-08T20:04:03Z">
              <w:r>
                <w:rPr>
                  <w:rFonts w:hint="eastAsia"/>
                </w:rPr>
                <w:t xml:space="preserve"># of symbols allocated to PDSCH 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97" w:author="Xuefei4" w:date="2018-08-08T20:04:03Z"/>
                <w:rFonts w:hint="eastAsia"/>
              </w:rPr>
            </w:pPr>
            <w:ins w:id="198" w:author="Xuefei4" w:date="2018-08-08T20:04:03Z">
              <w:r>
                <w:rPr>
                  <w:rFonts w:hint="eastAsia"/>
                </w:rPr>
                <w:t>12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99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00" w:author="Xuefei4" w:date="2018-08-08T20:04:03Z"/>
              </w:rPr>
            </w:pPr>
            <w:ins w:id="201" w:author="Xuefei4" w:date="2018-08-08T20:04:03Z">
              <w:r>
                <w:rPr/>
                <w:t># of QPSK PDSCH PRBs which are boosted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02" w:author="Xuefei4" w:date="2018-08-08T20:04:03Z"/>
                <w:rFonts w:hint="eastAsia"/>
              </w:rPr>
            </w:pPr>
            <w:ins w:id="203" w:author="Xuefei4" w:date="2018-08-08T20:04:03Z">
              <w:r>
                <w:rPr>
                  <w:rFonts w:eastAsia="Yu Mincho"/>
                </w:rPr>
                <w:t>N</w:t>
              </w:r>
            </w:ins>
            <w:ins w:id="204" w:author="Xuefei4" w:date="2018-08-08T20:04:03Z">
              <w:r>
                <w:rPr>
                  <w:rFonts w:eastAsia="Yu Mincho"/>
                  <w:vertAlign w:val="subscript"/>
                </w:rPr>
                <w:t>RB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05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06" w:author="Xuefei4" w:date="2018-08-08T20:04:03Z"/>
                <w:rFonts w:hint="eastAsia"/>
              </w:rPr>
            </w:pPr>
            <w:ins w:id="207" w:author="Xuefei4" w:date="2018-08-08T20:04:03Z">
              <w:r>
                <w:rPr>
                  <w:rFonts w:hint="eastAsia"/>
                </w:rPr>
                <w:t>The ratio of PDSCH EPRE to E</w:t>
              </w:r>
            </w:ins>
            <w:ins w:id="208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209" w:author="Xuefei4" w:date="2018-08-08T20:04:03Z">
              <w:r>
                <w:rPr>
                  <w:rFonts w:hint="eastAsia"/>
                </w:rPr>
                <w:t xml:space="preserve">[dB] 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10" w:author="Xuefei4" w:date="2018-08-08T20:04:03Z"/>
              </w:rPr>
            </w:pPr>
            <w:ins w:id="211" w:author="Xuefei4" w:date="2018-08-08T20:04:03Z">
              <w:r>
                <w:rPr/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12" w:author="Xuefei4" w:date="2018-08-08T20:04:03Z"/>
        </w:trPr>
        <w:tc>
          <w:tcPr>
            <w:tcW w:w="4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13" w:author="Xuefei4" w:date="2018-08-08T20:04:03Z"/>
                <w:rFonts w:hint="eastAsia"/>
              </w:rPr>
            </w:pPr>
            <w:ins w:id="214" w:author="Xuefei4" w:date="2018-08-08T20:04:03Z">
              <w:r>
                <w:rPr>
                  <w:rFonts w:hint="eastAsia"/>
                </w:rPr>
                <w:t>The ratio of PDSCH DMRS EPRE to E</w:t>
              </w:r>
            </w:ins>
            <w:ins w:id="215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216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3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17" w:author="Xuefei4" w:date="2018-08-08T20:04:03Z"/>
              </w:rPr>
            </w:pPr>
            <w:ins w:id="218" w:author="Xuefei4" w:date="2018-08-08T20:04:03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  <w:ins w:id="219" w:author="Xuefei4" w:date="2018-08-08T20:04:03Z"/>
        </w:trPr>
        <w:tc>
          <w:tcPr>
            <w:tcW w:w="76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7"/>
              <w:rPr>
                <w:ins w:id="220" w:author="Xuefei4" w:date="2018-08-08T20:04:03Z"/>
                <w:rFonts w:hint="eastAsia"/>
              </w:rPr>
            </w:pPr>
            <w:ins w:id="221" w:author="Xuefei4" w:date="2018-08-08T20:04:03Z">
              <w:r>
                <w:rPr>
                  <w:rFonts w:hint="eastAsia"/>
                </w:rPr>
                <w:t>Note 1: The transmission bandwidth configuration NRB is defined in section 5.3.2 of TS38.104.</w:t>
              </w:r>
            </w:ins>
          </w:p>
          <w:p>
            <w:pPr>
              <w:pStyle w:val="57"/>
              <w:rPr>
                <w:ins w:id="222" w:author="Xuefei4" w:date="2018-08-08T20:04:03Z"/>
                <w:rFonts w:hint="eastAsia"/>
              </w:rPr>
            </w:pPr>
            <w:ins w:id="223" w:author="Xuefei4" w:date="2018-08-08T20:04:03Z">
              <w:r>
                <w:rPr>
                  <w:rFonts w:hint="eastAsia"/>
                </w:rPr>
                <w:t>Note 2: E</w:t>
              </w:r>
            </w:ins>
            <w:ins w:id="224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225" w:author="Xuefei4" w:date="2018-08-08T20:04:03Z">
              <w:r>
                <w:rPr>
                  <w:rFonts w:hint="eastAsia"/>
                </w:rPr>
                <w:t xml:space="preserve"> denotes average EPRE when NR BS is transmitting with maximum power.</w:t>
              </w:r>
            </w:ins>
          </w:p>
        </w:tc>
      </w:tr>
    </w:tbl>
    <w:p>
      <w:pPr>
        <w:pStyle w:val="77"/>
        <w:rPr>
          <w:ins w:id="226" w:author="Xuefei4" w:date="2018-08-08T20:04:03Z"/>
          <w:rFonts w:hint="eastAsia"/>
        </w:rPr>
      </w:pPr>
    </w:p>
    <w:p>
      <w:pPr>
        <w:pStyle w:val="5"/>
        <w:overflowPunct w:val="0"/>
        <w:autoSpaceDE w:val="0"/>
        <w:autoSpaceDN w:val="0"/>
        <w:adjustRightInd w:val="0"/>
        <w:ind w:left="862" w:hanging="862"/>
        <w:textAlignment w:val="baseline"/>
        <w:rPr>
          <w:ins w:id="227" w:author="Xuefei4" w:date="2018-08-08T20:04:03Z"/>
          <w:szCs w:val="24"/>
          <w:lang w:val="en-US" w:eastAsia="zh-CN"/>
        </w:rPr>
      </w:pPr>
      <w:ins w:id="228" w:author="Xuefei4" w:date="2018-08-08T20:04:03Z">
        <w:bookmarkStart w:id="4" w:name="_Toc518733085"/>
        <w:r>
          <w:rPr>
            <w:rFonts w:hint="eastAsia"/>
            <w:szCs w:val="24"/>
            <w:lang w:val="en-US" w:eastAsia="zh-CN"/>
          </w:rPr>
          <w:t>6.1.3.2  FR1 NR Test Model 1.2 (FR1-NR-TM1.2)</w:t>
        </w:r>
        <w:bookmarkEnd w:id="4"/>
      </w:ins>
    </w:p>
    <w:p>
      <w:pPr>
        <w:widowControl/>
        <w:overflowPunct w:val="0"/>
        <w:autoSpaceDE w:val="0"/>
        <w:autoSpaceDN w:val="0"/>
        <w:adjustRightInd w:val="0"/>
        <w:spacing w:before="100" w:beforeAutospacing="1"/>
        <w:jc w:val="left"/>
        <w:textAlignment w:val="baseline"/>
        <w:rPr>
          <w:ins w:id="229" w:author="Xuefei4" w:date="2018-08-08T20:04:03Z"/>
          <w:rFonts w:cs="v4.2.0"/>
          <w:sz w:val="20"/>
          <w:szCs w:val="20"/>
        </w:rPr>
      </w:pPr>
      <w:ins w:id="230" w:author="Xuefei4" w:date="2018-08-08T20:04:03Z">
        <w:r>
          <w:rPr>
            <w:rFonts w:cs="v4.2.0"/>
            <w:kern w:val="0"/>
            <w:sz w:val="20"/>
            <w:szCs w:val="20"/>
            <w:lang w:bidi="ar"/>
          </w:rPr>
          <w:t>This</w:t>
        </w:r>
      </w:ins>
      <w:ins w:id="231" w:author="Xuefei4" w:date="2018-08-08T20:04:03Z">
        <w:r>
          <w:rPr>
            <w:rFonts w:hint="eastAsia" w:cs="v4.2.0"/>
            <w:kern w:val="0"/>
            <w:sz w:val="20"/>
            <w:szCs w:val="20"/>
            <w:lang w:bidi="ar"/>
          </w:rPr>
          <w:t xml:space="preserve"> FR1-NR-TM1.2 </w:t>
        </w:r>
      </w:ins>
      <w:ins w:id="232" w:author="Xuefei4" w:date="2018-08-08T20:04:03Z">
        <w:r>
          <w:rPr>
            <w:rFonts w:cs="v4.2.0"/>
            <w:kern w:val="0"/>
            <w:sz w:val="20"/>
            <w:szCs w:val="20"/>
            <w:lang w:bidi="ar"/>
          </w:rPr>
          <w:t>model shall be used for tests on:</w:t>
        </w:r>
      </w:ins>
    </w:p>
    <w:p>
      <w:pPr>
        <w:pStyle w:val="29"/>
        <w:overflowPunct w:val="0"/>
        <w:autoSpaceDE w:val="0"/>
        <w:autoSpaceDN w:val="0"/>
        <w:adjustRightInd w:val="0"/>
        <w:spacing w:after="0" w:afterAutospacing="0" w:line="240" w:lineRule="exact"/>
        <w:ind w:left="568" w:hanging="283"/>
        <w:textAlignment w:val="baseline"/>
        <w:rPr>
          <w:ins w:id="233" w:author="Xuefei4" w:date="2018-08-08T20:04:03Z"/>
          <w:rFonts w:ascii="Times New Roman" w:hAnsi="Times New Roman" w:cs="Times New Roman"/>
          <w:sz w:val="20"/>
          <w:szCs w:val="20"/>
        </w:rPr>
      </w:pPr>
      <w:ins w:id="234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235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236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Unwanted emissions</w:t>
        </w:r>
      </w:ins>
    </w:p>
    <w:p>
      <w:pPr>
        <w:pStyle w:val="29"/>
        <w:overflowPunct w:val="0"/>
        <w:autoSpaceDE w:val="0"/>
        <w:autoSpaceDN w:val="0"/>
        <w:adjustRightInd w:val="0"/>
        <w:spacing w:after="0" w:afterAutospacing="0" w:line="240" w:lineRule="exact"/>
        <w:ind w:left="851" w:hanging="283"/>
        <w:textAlignment w:val="baseline"/>
        <w:rPr>
          <w:ins w:id="237" w:author="Xuefei4" w:date="2018-08-08T20:04:03Z"/>
          <w:rFonts w:ascii="Times New Roman" w:hAnsi="Times New Roman" w:cs="Times New Roman"/>
          <w:sz w:val="20"/>
          <w:szCs w:val="20"/>
        </w:rPr>
      </w:pPr>
      <w:ins w:id="238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23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240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ACLR</w:t>
        </w:r>
      </w:ins>
    </w:p>
    <w:p>
      <w:pPr>
        <w:pStyle w:val="29"/>
        <w:overflowPunct w:val="0"/>
        <w:autoSpaceDE w:val="0"/>
        <w:autoSpaceDN w:val="0"/>
        <w:adjustRightInd w:val="0"/>
        <w:spacing w:after="0" w:afterAutospacing="0" w:line="240" w:lineRule="exact"/>
        <w:ind w:left="851" w:hanging="283"/>
        <w:textAlignment w:val="baseline"/>
        <w:rPr>
          <w:ins w:id="241" w:author="Xuefei4" w:date="2018-08-08T20:04:03Z"/>
          <w:rFonts w:ascii="Times New Roman" w:hAnsi="Times New Roman" w:cs="Times New Roman"/>
          <w:sz w:val="20"/>
          <w:szCs w:val="20"/>
          <w:lang w:bidi="ar"/>
        </w:rPr>
      </w:pPr>
      <w:ins w:id="242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243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244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Operating band unwanted emissions</w:t>
        </w:r>
      </w:ins>
    </w:p>
    <w:p>
      <w:pPr>
        <w:pStyle w:val="52"/>
        <w:rPr>
          <w:ins w:id="245" w:author="Xuefei4" w:date="2018-08-08T20:04:03Z"/>
          <w:rFonts w:hint="eastAsia"/>
          <w:lang w:bidi="ar"/>
        </w:rPr>
      </w:pPr>
    </w:p>
    <w:p>
      <w:pPr>
        <w:pStyle w:val="52"/>
        <w:rPr>
          <w:ins w:id="246" w:author="Xuefei4" w:date="2018-08-08T20:04:03Z"/>
          <w:rFonts w:cs="Arial"/>
          <w:bCs/>
        </w:rPr>
      </w:pPr>
      <w:ins w:id="247" w:author="Xuefei4" w:date="2018-08-08T20:04:03Z">
        <w:r>
          <w:rPr>
            <w:rFonts w:hint="eastAsia" w:cs="Arial"/>
            <w:bCs/>
          </w:rPr>
          <w:t>Table 6.1.3-2. General physical layer parameters for FR1-NR-TM1.2</w:t>
        </w:r>
      </w:ins>
    </w:p>
    <w:tbl>
      <w:tblPr>
        <w:tblStyle w:val="33"/>
        <w:tblW w:w="775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0"/>
        <w:gridCol w:w="33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48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249" w:author="Xuefei4" w:date="2018-08-08T20:04:03Z"/>
              </w:rPr>
            </w:pPr>
            <w:ins w:id="250" w:author="Xuefei4" w:date="2018-08-08T20:04:03Z">
              <w:r>
                <w:rPr/>
                <w:t>Parameter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251" w:author="Xuefei4" w:date="2018-08-08T20:04:03Z"/>
                <w:rFonts w:hint="eastAsia"/>
                <w:lang w:val="en-US"/>
              </w:rPr>
            </w:pPr>
            <w:ins w:id="252" w:author="Xuefei4" w:date="2018-08-08T20:04:03Z">
              <w:r>
                <w:rPr>
                  <w:rFonts w:hint="eastAsia"/>
                  <w:lang w:val="en-US"/>
                </w:rPr>
                <w:t>Configuration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53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>
            <w:pPr>
              <w:pStyle w:val="44"/>
              <w:rPr>
                <w:ins w:id="254" w:author="Xuefei4" w:date="2018-08-08T20:04:03Z"/>
                <w:b/>
              </w:rPr>
            </w:pPr>
            <w:ins w:id="255" w:author="Xuefei4" w:date="2018-08-08T20:04:03Z">
              <w:r>
                <w:rPr>
                  <w:b/>
                </w:rPr>
                <w:t>PDCCH</w:t>
              </w:r>
            </w:ins>
            <w:ins w:id="256" w:author="Xuefei4" w:date="2018-08-08T20:04:03Z">
              <w:r>
                <w:rPr>
                  <w:rFonts w:hint="eastAsia"/>
                  <w:b/>
                </w:rPr>
                <w:t xml:space="preserve"> DM-RS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top"/>
          </w:tcPr>
          <w:p>
            <w:pPr>
              <w:jc w:val="center"/>
              <w:rPr>
                <w:ins w:id="257" w:author="Xuefei4" w:date="2018-08-08T20:04:03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58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59" w:author="Xuefei4" w:date="2018-08-08T20:04:03Z"/>
                <w:rFonts w:hint="eastAsia"/>
                <w:highlight w:val="yellow"/>
              </w:rPr>
            </w:pPr>
            <w:ins w:id="260" w:author="Xuefei4" w:date="2018-08-08T20:04:03Z">
              <w:r>
                <w:rPr>
                  <w:rFonts w:hint="eastAsia"/>
                </w:rPr>
                <w:t xml:space="preserve">precoderGranluarity 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61" w:author="Xuefei4" w:date="2018-08-08T20:04:03Z"/>
                <w:rFonts w:hint="eastAsia"/>
                <w:highlight w:val="yellow"/>
              </w:rPr>
            </w:pPr>
            <w:ins w:id="262" w:author="Xuefei4" w:date="2018-08-08T20:04:03Z">
              <w:r>
                <w:rPr>
                  <w:rFonts w:hint="eastAsia"/>
                </w:rPr>
                <w:t>3*floor(N</w:t>
              </w:r>
            </w:ins>
            <w:ins w:id="263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264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65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66" w:author="Xuefei4" w:date="2018-08-08T20:04:03Z"/>
                <w:rFonts w:hint="eastAsia"/>
                <w:highlight w:val="yellow"/>
              </w:rPr>
            </w:pPr>
            <w:ins w:id="267" w:author="Xuefei4" w:date="2018-08-08T20:04:03Z">
              <w:r>
                <w:rPr>
                  <w:rFonts w:hint="eastAsia"/>
                </w:rPr>
                <w:t>Density of PDCCH DMRS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68" w:author="Xuefei4" w:date="2018-08-08T20:04:03Z"/>
                <w:rFonts w:hint="eastAsia"/>
                <w:highlight w:val="yellow"/>
              </w:rPr>
            </w:pPr>
            <w:ins w:id="269" w:author="Xuefei4" w:date="2018-08-08T20:04:03Z">
              <w:r>
                <w:rPr>
                  <w:rFonts w:hint="eastAsia"/>
                </w:rPr>
                <w:t>1/4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70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jc w:val="center"/>
              <w:rPr>
                <w:ins w:id="271" w:author="Xuefei4" w:date="2018-08-08T20:04:03Z"/>
                <w:rFonts w:hint="eastAsia"/>
                <w:b/>
                <w:highlight w:val="yellow"/>
              </w:rPr>
            </w:pPr>
            <w:ins w:id="272" w:author="Xuefei4" w:date="2018-08-08T20:04:03Z">
              <w:r>
                <w:rPr>
                  <w:b/>
                </w:rPr>
                <w:t>PDCCH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73" w:author="Xuefei4" w:date="2018-08-08T20:04:03Z"/>
                <w:rFonts w:hint="eastAsia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74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75" w:author="Xuefei4" w:date="2018-08-08T20:04:03Z"/>
                <w:rFonts w:hint="eastAsia"/>
                <w:highlight w:val="yellow"/>
              </w:rPr>
            </w:pPr>
            <w:ins w:id="276" w:author="Xuefei4" w:date="2018-08-08T20:04:03Z">
              <w:r>
                <w:rPr>
                  <w:rFonts w:hint="eastAsia"/>
                </w:rPr>
                <w:t xml:space="preserve"># of symbols allocated to CORESET 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77" w:author="Xuefei4" w:date="2018-08-08T20:04:03Z"/>
                <w:rFonts w:hint="eastAsia"/>
                <w:highlight w:val="yellow"/>
              </w:rPr>
            </w:pPr>
            <w:ins w:id="278" w:author="Xuefei4" w:date="2018-08-08T20:04:03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79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80" w:author="Xuefei4" w:date="2018-08-08T20:04:03Z"/>
              </w:rPr>
            </w:pPr>
            <w:ins w:id="281" w:author="Xuefei4" w:date="2018-08-08T20:04:03Z">
              <w:r>
                <w:rPr/>
                <w:t># of available REGs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82" w:author="Xuefei4" w:date="2018-08-08T20:04:03Z"/>
                <w:rFonts w:hint="eastAsia"/>
              </w:rPr>
            </w:pPr>
            <w:ins w:id="283" w:author="Xuefei4" w:date="2018-08-08T20:04:03Z">
              <w:r>
                <w:rPr>
                  <w:rFonts w:hint="eastAsia"/>
                </w:rPr>
                <w:t>2*</w:t>
              </w:r>
            </w:ins>
            <w:ins w:id="284" w:author="Xuefei4" w:date="2018-08-08T20:04:03Z">
              <w:r>
                <w:rPr>
                  <w:rFonts w:eastAsia="Yu Mincho"/>
                </w:rPr>
                <w:t>N</w:t>
              </w:r>
            </w:ins>
            <w:ins w:id="285" w:author="Xuefei4" w:date="2018-08-08T20:04:03Z">
              <w:r>
                <w:rPr>
                  <w:rFonts w:eastAsia="Yu Mincho"/>
                  <w:vertAlign w:val="subscript"/>
                </w:rPr>
                <w:t>RB</w:t>
              </w:r>
            </w:ins>
            <w:ins w:id="286" w:author="Xuefei4" w:date="2018-08-08T20:04:03Z">
              <w:r>
                <w:rPr>
                  <w:rFonts w:hint="eastAsia"/>
                  <w:vertAlign w:val="subscript"/>
                </w:rPr>
                <w:t xml:space="preserve">  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87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88" w:author="Xuefei4" w:date="2018-08-08T20:04:03Z"/>
              </w:rPr>
            </w:pPr>
            <w:ins w:id="289" w:author="Xuefei4" w:date="2018-08-08T20:04:03Z">
              <w:r>
                <w:rPr/>
                <w:t># of PDCCH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90" w:author="Xuefei4" w:date="2018-08-08T20:04:03Z"/>
                <w:rFonts w:hint="eastAsia"/>
              </w:rPr>
            </w:pPr>
            <w:ins w:id="291" w:author="Xuefei4" w:date="2018-08-08T20:04:03Z">
              <w:r>
                <w:rPr>
                  <w:rFonts w:hint="eastAsia"/>
                </w:rPr>
                <w:t>floor(N</w:t>
              </w:r>
            </w:ins>
            <w:ins w:id="292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293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94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95" w:author="Xuefei4" w:date="2018-08-08T20:04:03Z"/>
              </w:rPr>
            </w:pPr>
            <w:ins w:id="296" w:author="Xuefei4" w:date="2018-08-08T20:04:03Z">
              <w:r>
                <w:rPr/>
                <w:t># of CCEs per PDCCH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97" w:author="Xuefei4" w:date="2018-08-08T20:04:03Z"/>
                <w:rFonts w:hint="eastAsia"/>
              </w:rPr>
            </w:pPr>
            <w:ins w:id="298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99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00" w:author="Xuefei4" w:date="2018-08-08T20:04:03Z"/>
              </w:rPr>
            </w:pPr>
            <w:ins w:id="301" w:author="Xuefei4" w:date="2018-08-08T20:04:03Z">
              <w:r>
                <w:rPr/>
                <w:t># of REGs per CCE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02" w:author="Xuefei4" w:date="2018-08-08T20:04:03Z"/>
                <w:rFonts w:hint="eastAsia"/>
              </w:rPr>
            </w:pPr>
            <w:ins w:id="303" w:author="Xuefei4" w:date="2018-08-08T20:04:03Z">
              <w:r>
                <w:rPr>
                  <w:rFonts w:hint="eastAsia"/>
                </w:rPr>
                <w:t>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04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05" w:author="Xuefei4" w:date="2018-08-08T20:04:03Z"/>
              </w:rPr>
            </w:pPr>
            <w:ins w:id="306" w:author="Xuefei4" w:date="2018-08-08T20:04:03Z">
              <w:r>
                <w:rPr/>
                <w:t xml:space="preserve"># of REGs allocated to PDCCH 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07" w:author="Xuefei4" w:date="2018-08-08T20:04:03Z"/>
                <w:rFonts w:hint="eastAsia"/>
              </w:rPr>
            </w:pPr>
            <w:ins w:id="308" w:author="Xuefei4" w:date="2018-08-08T20:04:03Z">
              <w:r>
                <w:rPr>
                  <w:rFonts w:hint="eastAsia"/>
                </w:rPr>
                <w:t>6*floor(N</w:t>
              </w:r>
            </w:ins>
            <w:ins w:id="309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310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11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12" w:author="Xuefei4" w:date="2018-08-08T20:04:03Z"/>
              </w:rPr>
            </w:pPr>
            <w:ins w:id="313" w:author="Xuefei4" w:date="2018-08-08T20:04:03Z">
              <w:r>
                <w:rPr/>
                <w:t># of &lt;NIL&gt; REGs added for padding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14" w:author="Xuefei4" w:date="2018-08-08T20:04:03Z"/>
                <w:rFonts w:hint="eastAsia"/>
              </w:rPr>
            </w:pPr>
            <w:ins w:id="315" w:author="Xuefei4" w:date="2018-08-08T20:04:03Z">
              <w:r>
                <w:rPr>
                  <w:rFonts w:hint="eastAsia"/>
                </w:rPr>
                <w:t>2*N</w:t>
              </w:r>
            </w:ins>
            <w:ins w:id="316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317" w:author="Xuefei4" w:date="2018-08-08T20:04:03Z">
              <w:r>
                <w:rPr>
                  <w:rFonts w:hint="eastAsia"/>
                </w:rPr>
                <w:t>-6*floor(N</w:t>
              </w:r>
            </w:ins>
            <w:ins w:id="318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319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20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21" w:author="Xuefei4" w:date="2018-08-08T20:04:03Z"/>
              </w:rPr>
            </w:pPr>
            <w:ins w:id="322" w:author="Xuefei4" w:date="2018-08-08T20:04:03Z">
              <w:r>
                <w:rPr>
                  <w:rFonts w:hint="eastAsia"/>
                </w:rPr>
                <w:t xml:space="preserve">The ratio of </w:t>
              </w:r>
            </w:ins>
            <w:ins w:id="323" w:author="Xuefei4" w:date="2018-08-08T20:04:03Z">
              <w:r>
                <w:rPr/>
                <w:t xml:space="preserve">PDCCH REG EPRE </w:t>
              </w:r>
            </w:ins>
            <w:ins w:id="324" w:author="Xuefei4" w:date="2018-08-08T20:04:03Z">
              <w:r>
                <w:rPr>
                  <w:rFonts w:hint="eastAsia"/>
                </w:rPr>
                <w:t>to</w:t>
              </w:r>
            </w:ins>
            <w:ins w:id="325" w:author="Xuefei4" w:date="2018-08-08T20:04:03Z">
              <w:r>
                <w:rPr/>
                <w:t xml:space="preserve"> E</w:t>
              </w:r>
            </w:ins>
            <w:ins w:id="326" w:author="Xuefei4" w:date="2018-08-08T20:04:03Z">
              <w:r>
                <w:rPr>
                  <w:rFonts w:hint="eastAsia"/>
                </w:rPr>
                <w:t>A</w:t>
              </w:r>
            </w:ins>
            <w:ins w:id="327" w:author="Xuefei4" w:date="2018-08-08T20:04:03Z">
              <w:r>
                <w:rPr/>
                <w:t xml:space="preserve"> [dB]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28" w:author="Xuefei4" w:date="2018-08-08T20:04:03Z"/>
                <w:rFonts w:hint="eastAsia"/>
              </w:rPr>
            </w:pPr>
            <w:ins w:id="329" w:author="Xuefei4" w:date="2018-08-08T20:04:03Z">
              <w:r>
                <w:rPr>
                  <w:rFonts w:hint="eastAsia"/>
                </w:rPr>
                <w:t>10*log</w:t>
              </w:r>
            </w:ins>
            <w:ins w:id="330" w:author="Xuefei4" w:date="2018-08-08T20:04:03Z">
              <w:r>
                <w:rPr>
                  <w:rFonts w:hint="eastAsia"/>
                  <w:vertAlign w:val="subscript"/>
                </w:rPr>
                <w:t>10</w:t>
              </w:r>
            </w:ins>
            <w:ins w:id="331" w:author="Xuefei4" w:date="2018-08-08T20:04:03Z">
              <w:r>
                <w:rPr>
                  <w:rFonts w:hint="eastAsia"/>
                </w:rPr>
                <w:t>(N</w:t>
              </w:r>
            </w:ins>
            <w:ins w:id="332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333" w:author="Xuefei4" w:date="2018-08-08T20:04:03Z">
              <w:r>
                <w:rPr>
                  <w:rFonts w:hint="eastAsia"/>
                </w:rPr>
                <w:t>/(3*floor(N</w:t>
              </w:r>
            </w:ins>
            <w:ins w:id="334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335" w:author="Xuefei4" w:date="2018-08-08T20:04:03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36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37" w:author="Xuefei4" w:date="2018-08-08T20:04:03Z"/>
                <w:rFonts w:hint="eastAsia"/>
              </w:rPr>
            </w:pPr>
            <w:ins w:id="338" w:author="Xuefei4" w:date="2018-08-08T20:04:03Z">
              <w:r>
                <w:rPr>
                  <w:rFonts w:hint="eastAsia"/>
                </w:rPr>
                <w:t>The ratio of PDCCH DMRS EPRE to EA [dB]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39" w:author="Xuefei4" w:date="2018-08-08T20:04:03Z"/>
                <w:rFonts w:hint="eastAsia"/>
              </w:rPr>
            </w:pPr>
            <w:ins w:id="340" w:author="Xuefei4" w:date="2018-08-08T20:04:03Z">
              <w:r>
                <w:rPr>
                  <w:rFonts w:hint="eastAsia"/>
                </w:rPr>
                <w:t>10*log</w:t>
              </w:r>
            </w:ins>
            <w:ins w:id="341" w:author="Xuefei4" w:date="2018-08-08T20:04:03Z">
              <w:r>
                <w:rPr>
                  <w:rFonts w:hint="eastAsia"/>
                  <w:vertAlign w:val="subscript"/>
                </w:rPr>
                <w:t>10</w:t>
              </w:r>
            </w:ins>
            <w:ins w:id="342" w:author="Xuefei4" w:date="2018-08-08T20:04:03Z">
              <w:r>
                <w:rPr>
                  <w:rFonts w:hint="eastAsia"/>
                </w:rPr>
                <w:t>(N</w:t>
              </w:r>
            </w:ins>
            <w:ins w:id="343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344" w:author="Xuefei4" w:date="2018-08-08T20:04:03Z">
              <w:r>
                <w:rPr>
                  <w:rFonts w:hint="eastAsia"/>
                </w:rPr>
                <w:t>/(3*floor(N</w:t>
              </w:r>
            </w:ins>
            <w:ins w:id="345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346" w:author="Xuefei4" w:date="2018-08-08T20:04:03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47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48" w:author="Xuefei4" w:date="2018-08-08T20:04:03Z"/>
              </w:rPr>
            </w:pPr>
            <w:ins w:id="349" w:author="Xuefei4" w:date="2018-08-08T20:04:03Z">
              <w:r>
                <w:rPr>
                  <w:rFonts w:hint="eastAsia"/>
                </w:rPr>
                <w:t xml:space="preserve">The ratio of </w:t>
              </w:r>
            </w:ins>
            <w:ins w:id="350" w:author="Xuefei4" w:date="2018-08-08T20:04:03Z">
              <w:r>
                <w:rPr/>
                <w:t xml:space="preserve">&lt;NIL&gt; REG EPRE </w:t>
              </w:r>
            </w:ins>
            <w:ins w:id="351" w:author="Xuefei4" w:date="2018-08-08T20:04:03Z">
              <w:r>
                <w:rPr>
                  <w:rFonts w:hint="eastAsia"/>
                </w:rPr>
                <w:t>to</w:t>
              </w:r>
            </w:ins>
            <w:ins w:id="352" w:author="Xuefei4" w:date="2018-08-08T20:04:03Z">
              <w:r>
                <w:rPr/>
                <w:t xml:space="preserve"> E</w:t>
              </w:r>
            </w:ins>
            <w:ins w:id="353" w:author="Xuefei4" w:date="2018-08-08T20:04:03Z">
              <w:r>
                <w:rPr>
                  <w:rFonts w:hint="eastAsia"/>
                </w:rPr>
                <w:t>A</w:t>
              </w:r>
            </w:ins>
            <w:ins w:id="354" w:author="Xuefei4" w:date="2018-08-08T20:04:03Z">
              <w:r>
                <w:rPr/>
                <w:t xml:space="preserve"> [dB]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55" w:author="Xuefei4" w:date="2018-08-08T20:04:03Z"/>
              </w:rPr>
            </w:pPr>
            <w:ins w:id="356" w:author="Xuefei4" w:date="2018-08-08T20:04:03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57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58" w:author="Xuefei4" w:date="2018-08-08T20:04:03Z"/>
                <w:rFonts w:hint="eastAsia"/>
              </w:rPr>
            </w:pPr>
            <w:ins w:id="359" w:author="Xuefei4" w:date="2018-08-08T20:04:03Z">
              <w:r>
                <w:rPr/>
                <w:t>PD</w:t>
              </w:r>
            </w:ins>
            <w:ins w:id="360" w:author="Xuefei4" w:date="2018-08-08T20:04:03Z">
              <w:r>
                <w:rPr>
                  <w:rFonts w:hint="eastAsia"/>
                </w:rPr>
                <w:t>SCH DM-RS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61" w:author="Xuefei4" w:date="2018-08-08T20:04:03Z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62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63" w:author="Xuefei4" w:date="2018-08-08T20:04:03Z"/>
                <w:rFonts w:hint="eastAsia"/>
              </w:rPr>
            </w:pPr>
            <w:ins w:id="364" w:author="Xuefei4" w:date="2018-08-08T20:04:03Z">
              <w:r>
                <w:rPr>
                  <w:rFonts w:hint="eastAsia"/>
                </w:rPr>
                <w:t xml:space="preserve"># of DM-RS CDM groups without data 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65" w:author="Xuefei4" w:date="2018-08-08T20:04:03Z"/>
                <w:rFonts w:hint="eastAsia"/>
              </w:rPr>
            </w:pPr>
            <w:ins w:id="366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67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68" w:author="Xuefei4" w:date="2018-08-08T20:04:03Z"/>
                <w:rFonts w:hint="eastAsia"/>
              </w:rPr>
            </w:pPr>
            <w:ins w:id="369" w:author="Xuefei4" w:date="2018-08-08T20:04:03Z">
              <w:r>
                <w:rPr>
                  <w:rFonts w:hint="eastAsia"/>
                </w:rPr>
                <w:t xml:space="preserve">Configuration type 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70" w:author="Xuefei4" w:date="2018-08-08T20:04:03Z"/>
                <w:rFonts w:hint="eastAsia"/>
              </w:rPr>
            </w:pPr>
            <w:ins w:id="371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72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73" w:author="Xuefei4" w:date="2018-08-08T20:04:03Z"/>
                <w:rFonts w:hint="eastAsia"/>
              </w:rPr>
            </w:pPr>
            <w:ins w:id="374" w:author="Xuefei4" w:date="2018-08-08T20:04:03Z">
              <w:r>
                <w:rPr>
                  <w:rFonts w:hint="eastAsia"/>
                  <w:i/>
                  <w:iCs/>
                </w:rPr>
                <w:t>dmrs-TypeA-Position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75" w:author="Xuefei4" w:date="2018-08-08T20:04:03Z"/>
                <w:rFonts w:hint="eastAsia"/>
              </w:rPr>
            </w:pPr>
            <w:ins w:id="376" w:author="Xuefei4" w:date="2018-08-08T20:04:03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77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78" w:author="Xuefei4" w:date="2018-08-08T20:04:03Z"/>
                <w:rFonts w:hint="eastAsia"/>
                <w:i/>
                <w:iCs/>
              </w:rPr>
            </w:pPr>
            <w:ins w:id="379" w:author="Xuefei4" w:date="2018-08-08T20:04:03Z">
              <w:r>
                <w:rPr>
                  <w:rFonts w:hint="eastAsia"/>
                  <w:i/>
                  <w:iCs/>
                </w:rPr>
                <w:t>dmrs-AdditionalPosition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80" w:author="Xuefei4" w:date="2018-08-08T20:04:03Z"/>
                <w:rFonts w:hint="eastAsia"/>
              </w:rPr>
            </w:pPr>
            <w:ins w:id="381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82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83" w:author="Xuefei4" w:date="2018-08-08T20:04:03Z"/>
                <w:rFonts w:hint="eastAsia"/>
              </w:rPr>
            </w:pPr>
            <w:ins w:id="384" w:author="Xuefei4" w:date="2018-08-08T20:04:03Z">
              <w:r>
                <w:rPr/>
                <w:t>PDSCH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85" w:author="Xuefei4" w:date="2018-08-08T20:04:03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86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87" w:author="Xuefei4" w:date="2018-08-08T20:04:03Z"/>
                <w:rFonts w:hint="eastAsia"/>
              </w:rPr>
            </w:pPr>
            <w:ins w:id="388" w:author="Xuefei4" w:date="2018-08-08T20:04:03Z">
              <w:r>
                <w:rPr>
                  <w:rFonts w:hint="eastAsia"/>
                </w:rPr>
                <w:t xml:space="preserve">Mapping type 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89" w:author="Xuefei4" w:date="2018-08-08T20:04:03Z"/>
                <w:rFonts w:hint="eastAsia"/>
              </w:rPr>
            </w:pPr>
            <w:ins w:id="390" w:author="Xuefei4" w:date="2018-08-08T20:04:03Z">
              <w:r>
                <w:rPr>
                  <w:rFonts w:hint="eastAsia"/>
                </w:rPr>
                <w:t>A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91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92" w:author="Xuefei4" w:date="2018-08-08T20:04:03Z"/>
              </w:rPr>
            </w:pPr>
            <w:ins w:id="393" w:author="Xuefei4" w:date="2018-08-08T20:04:03Z">
              <w:r>
                <w:rPr>
                  <w:rFonts w:hint="eastAsia"/>
                </w:rPr>
                <w:t xml:space="preserve"># of symbols allocated to PDSCH 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94" w:author="Xuefei4" w:date="2018-08-08T20:04:03Z"/>
                <w:rFonts w:hint="eastAsia"/>
              </w:rPr>
            </w:pPr>
            <w:ins w:id="395" w:author="Xuefei4" w:date="2018-08-08T20:04:03Z">
              <w:r>
                <w:rPr>
                  <w:rFonts w:hint="eastAsia"/>
                </w:rPr>
                <w:t>12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96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97" w:author="Xuefei4" w:date="2018-08-08T20:04:03Z"/>
              </w:rPr>
            </w:pPr>
            <w:ins w:id="398" w:author="Xuefei4" w:date="2018-08-08T20:04:03Z">
              <w:r>
                <w:rPr/>
                <w:t># of QPSK PDSCH PRBs which are boosted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99" w:author="Xuefei4" w:date="2018-08-08T20:04:03Z"/>
                <w:rFonts w:hint="eastAsia" w:eastAsiaTheme="minorEastAsia"/>
                <w:lang w:val="en-US" w:eastAsia="zh-CN"/>
              </w:rPr>
            </w:pPr>
            <w:ins w:id="400" w:author="Xuefei4" w:date="2018-08-10T14:47:06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01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02" w:author="Xuefei4" w:date="2018-08-08T20:04:03Z"/>
                <w:rFonts w:hint="eastAsia"/>
                <w:highlight w:val="yellow"/>
              </w:rPr>
            </w:pPr>
            <w:ins w:id="403" w:author="Xuefei4" w:date="2018-08-08T20:04:03Z">
              <w:r>
                <w:rPr>
                  <w:rFonts w:hint="eastAsia"/>
                </w:rPr>
                <w:t>The ratio of PDSCH EPRE to E</w:t>
              </w:r>
            </w:ins>
            <w:ins w:id="404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405" w:author="Xuefei4" w:date="2018-08-08T20:04:03Z">
              <w:r>
                <w:rPr>
                  <w:rFonts w:hint="eastAsia"/>
                </w:rPr>
                <w:t xml:space="preserve">[dB] 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06" w:author="Xuefei4" w:date="2018-08-08T20:04:03Z"/>
                <w:rFonts w:hint="eastAsia"/>
              </w:rPr>
            </w:pPr>
            <w:ins w:id="407" w:author="Xuefei4" w:date="2018-08-08T20:04:03Z">
              <w:r>
                <w:rPr>
                  <w:rFonts w:hint="eastAsia"/>
                </w:rPr>
                <w:t>3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08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09" w:author="Xuefei4" w:date="2018-08-08T20:04:03Z"/>
                <w:rFonts w:hint="eastAsia"/>
              </w:rPr>
            </w:pPr>
            <w:ins w:id="410" w:author="Xuefei4" w:date="2018-08-08T20:04:03Z">
              <w:r>
                <w:rPr>
                  <w:rFonts w:hint="eastAsia"/>
                </w:rPr>
                <w:t>The ratio of PDSCH DMRS EPRE to E</w:t>
              </w:r>
            </w:ins>
            <w:ins w:id="411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412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13" w:author="Xuefei4" w:date="2018-08-08T20:04:03Z"/>
                <w:rFonts w:hint="eastAsia"/>
              </w:rPr>
            </w:pPr>
            <w:ins w:id="414" w:author="Xuefei4" w:date="2018-08-08T20:04:03Z">
              <w:r>
                <w:rPr>
                  <w:rFonts w:hint="eastAsia"/>
                </w:rPr>
                <w:t>3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  <w:ins w:id="415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16" w:author="Xuefei4" w:date="2018-08-08T20:04:03Z"/>
              </w:rPr>
            </w:pPr>
            <w:ins w:id="417" w:author="Xuefei4" w:date="2018-08-08T20:04:03Z">
              <w:r>
                <w:rPr/>
                <w:t># of QPSK PDSCH PRBs which are de-boosted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18" w:author="Xuefei4" w:date="2018-08-08T20:04:03Z"/>
                <w:rFonts w:hint="eastAsia" w:eastAsiaTheme="minorEastAsia"/>
                <w:lang w:eastAsia="zh-CN"/>
              </w:rPr>
            </w:pPr>
            <w:ins w:id="419" w:author="Xuefei4" w:date="2018-08-10T14:47:09Z">
              <w:r>
                <w:rPr>
                  <w:rFonts w:hint="eastAsia"/>
                  <w:lang w:val="en-US" w:eastAsia="zh-CN"/>
                </w:rPr>
                <w:t>TB</w:t>
              </w:r>
            </w:ins>
            <w:ins w:id="420" w:author="Xuefei4" w:date="2018-08-10T14:47:10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  <w:ins w:id="421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22" w:author="Xuefei4" w:date="2018-08-08T20:04:03Z"/>
              </w:rPr>
            </w:pPr>
            <w:ins w:id="423" w:author="Xuefei4" w:date="2018-08-08T20:04:03Z">
              <w:r>
                <w:rPr>
                  <w:rFonts w:hint="eastAsia"/>
                </w:rPr>
                <w:t>The ratio of PDSCH EPRE to E</w:t>
              </w:r>
            </w:ins>
            <w:ins w:id="424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425" w:author="Xuefei4" w:date="2018-08-08T20:04:03Z">
              <w:r>
                <w:rPr>
                  <w:rFonts w:hint="eastAsia"/>
                </w:rPr>
                <w:t xml:space="preserve">[dB] 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26" w:author="Xuefei4" w:date="2018-08-08T20:04:03Z"/>
                <w:rFonts w:hint="eastAsia" w:eastAsiaTheme="minorEastAsia"/>
                <w:lang w:eastAsia="zh-CN"/>
              </w:rPr>
            </w:pPr>
            <w:ins w:id="427" w:author="Xuefei4" w:date="2018-08-10T14:47:13Z">
              <w:r>
                <w:rPr>
                  <w:rFonts w:hint="eastAsia"/>
                  <w:lang w:val="en-US" w:eastAsia="zh-CN"/>
                </w:rPr>
                <w:t>T</w:t>
              </w:r>
            </w:ins>
            <w:ins w:id="428" w:author="Xuefei4" w:date="2018-08-10T14:47:14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  <w:ins w:id="429" w:author="Xuefei4" w:date="2018-08-08T20:04:03Z"/>
        </w:trPr>
        <w:tc>
          <w:tcPr>
            <w:tcW w:w="4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30" w:author="Xuefei4" w:date="2018-08-08T20:04:03Z"/>
                <w:rFonts w:hint="eastAsia"/>
              </w:rPr>
            </w:pPr>
            <w:ins w:id="431" w:author="Xuefei4" w:date="2018-08-08T20:04:03Z">
              <w:r>
                <w:rPr>
                  <w:rFonts w:hint="eastAsia"/>
                </w:rPr>
                <w:t>The ratio of PDSCH DMRS EPRE to E</w:t>
              </w:r>
            </w:ins>
            <w:ins w:id="432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433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3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34" w:author="Xuefei4" w:date="2018-08-08T20:04:03Z"/>
                <w:rFonts w:hint="eastAsia" w:cs="Arial"/>
                <w:sz w:val="16"/>
                <w:szCs w:val="16"/>
              </w:rPr>
            </w:pPr>
            <w:ins w:id="435" w:author="Xuefei4" w:date="2018-08-08T20:04:03Z">
              <w:r>
                <w:rPr>
                  <w:rFonts w:hint="eastAsia" w:cs="Arial"/>
                  <w:sz w:val="16"/>
                  <w:szCs w:val="16"/>
                </w:rPr>
                <w:t>The same as above as de-boosted PRBs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  <w:ins w:id="436" w:author="Xuefei4" w:date="2018-08-08T20:04:03Z"/>
        </w:trPr>
        <w:tc>
          <w:tcPr>
            <w:tcW w:w="77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7"/>
              <w:rPr>
                <w:ins w:id="437" w:author="Xuefei4" w:date="2018-08-08T20:04:03Z"/>
                <w:rFonts w:hint="eastAsia"/>
              </w:rPr>
            </w:pPr>
            <w:ins w:id="438" w:author="Xuefei4" w:date="2018-08-08T20:04:03Z">
              <w:r>
                <w:rPr>
                  <w:rFonts w:hint="eastAsia"/>
                </w:rPr>
                <w:t>Note 1: The transmission bandwidth configuration NRB is defined in section 5.3.2 of TS38.104.</w:t>
              </w:r>
            </w:ins>
          </w:p>
          <w:p>
            <w:pPr>
              <w:pStyle w:val="57"/>
              <w:rPr>
                <w:ins w:id="439" w:author="Xuefei4" w:date="2018-08-08T20:04:03Z"/>
                <w:rFonts w:hint="eastAsia"/>
              </w:rPr>
            </w:pPr>
            <w:ins w:id="440" w:author="Xuefei4" w:date="2018-08-08T20:04:03Z">
              <w:r>
                <w:rPr>
                  <w:rFonts w:hint="eastAsia"/>
                </w:rPr>
                <w:t>Note 2: E</w:t>
              </w:r>
            </w:ins>
            <w:ins w:id="441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442" w:author="Xuefei4" w:date="2018-08-08T20:04:03Z">
              <w:r>
                <w:rPr>
                  <w:rFonts w:hint="eastAsia"/>
                </w:rPr>
                <w:t xml:space="preserve"> denotes average EPRE when NR BS is transmitting with maximum power.</w:t>
              </w:r>
            </w:ins>
          </w:p>
        </w:tc>
      </w:tr>
    </w:tbl>
    <w:p>
      <w:pPr>
        <w:rPr>
          <w:ins w:id="443" w:author="Xuefei4" w:date="2018-08-08T20:04:03Z"/>
          <w:rFonts w:hint="eastAsia"/>
        </w:rPr>
      </w:pPr>
    </w:p>
    <w:p>
      <w:pPr>
        <w:pStyle w:val="5"/>
        <w:overflowPunct w:val="0"/>
        <w:autoSpaceDE w:val="0"/>
        <w:autoSpaceDN w:val="0"/>
        <w:adjustRightInd w:val="0"/>
        <w:ind w:left="862" w:hanging="862"/>
        <w:textAlignment w:val="baseline"/>
        <w:rPr>
          <w:ins w:id="444" w:author="Xuefei4" w:date="2018-08-08T20:04:03Z"/>
          <w:rFonts w:hint="eastAsia"/>
          <w:szCs w:val="24"/>
          <w:lang w:val="en-US" w:eastAsia="zh-CN"/>
        </w:rPr>
      </w:pPr>
      <w:ins w:id="445" w:author="Xuefei4" w:date="2018-08-08T20:04:03Z">
        <w:bookmarkStart w:id="5" w:name="_Toc518733086"/>
        <w:r>
          <w:rPr>
            <w:rFonts w:hint="eastAsia"/>
            <w:szCs w:val="24"/>
            <w:lang w:val="en-US" w:eastAsia="zh-CN"/>
          </w:rPr>
          <w:t>6.1.3.3  FR1 NR Test Model 2 (FR1-NR-TM2)</w:t>
        </w:r>
        <w:bookmarkEnd w:id="5"/>
      </w:ins>
    </w:p>
    <w:p>
      <w:pPr>
        <w:rPr>
          <w:ins w:id="446" w:author="Xuefei4" w:date="2018-08-08T20:04:03Z"/>
          <w:sz w:val="20"/>
          <w:szCs w:val="20"/>
        </w:rPr>
      </w:pPr>
      <w:ins w:id="447" w:author="Xuefei4" w:date="2018-08-08T20:04:03Z">
        <w:r>
          <w:rPr>
            <w:rFonts w:cs="v4.2.0"/>
            <w:sz w:val="20"/>
            <w:szCs w:val="20"/>
          </w:rPr>
          <w:t xml:space="preserve">This </w:t>
        </w:r>
      </w:ins>
      <w:ins w:id="448" w:author="Xuefei4" w:date="2018-08-08T20:04:03Z">
        <w:r>
          <w:rPr>
            <w:rFonts w:hint="eastAsia" w:cs="v4.2.0"/>
            <w:sz w:val="20"/>
            <w:szCs w:val="20"/>
          </w:rPr>
          <w:t xml:space="preserve">FR1-NR-TM2 </w:t>
        </w:r>
      </w:ins>
      <w:ins w:id="449" w:author="Xuefei4" w:date="2018-08-08T20:04:03Z">
        <w:r>
          <w:rPr>
            <w:rFonts w:cs="v4.2.0"/>
            <w:sz w:val="20"/>
            <w:szCs w:val="20"/>
          </w:rPr>
          <w:t>model shall be used for tests on: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450" w:author="Xuefei4" w:date="2018-08-08T20:04:03Z"/>
          <w:rFonts w:ascii="Times New Roman" w:hAnsi="Times New Roman" w:cs="Times New Roman"/>
          <w:sz w:val="20"/>
          <w:szCs w:val="20"/>
        </w:rPr>
      </w:pPr>
      <w:ins w:id="451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452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453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Total power dynamic range (lower OFDM symbol power limit at min power),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454" w:author="Xuefei4" w:date="2018-08-08T20:04:03Z"/>
          <w:rFonts w:ascii="Times New Roman" w:hAnsi="Times New Roman" w:cs="Times New Roman"/>
          <w:sz w:val="20"/>
          <w:szCs w:val="20"/>
        </w:rPr>
      </w:pPr>
      <w:ins w:id="455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456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457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EVM of single 64QAM PRB allocation (at min power)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458" w:author="Xuefei4" w:date="2018-08-08T20:04:03Z"/>
          <w:rFonts w:ascii="Times New Roman" w:hAnsi="Times New Roman" w:cs="Times New Roman"/>
          <w:sz w:val="20"/>
          <w:szCs w:val="20"/>
        </w:rPr>
      </w:pPr>
      <w:ins w:id="45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460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461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Frequency error (at min power)</w:t>
        </w:r>
      </w:ins>
    </w:p>
    <w:p>
      <w:pPr>
        <w:pStyle w:val="61"/>
        <w:ind w:left="1000" w:leftChars="300" w:hanging="400"/>
        <w:rPr>
          <w:ins w:id="462" w:author="Xuefei4" w:date="2018-08-08T20:04:03Z"/>
          <w:sz w:val="20"/>
          <w:szCs w:val="20"/>
          <w:lang w:val="en-US"/>
        </w:rPr>
      </w:pPr>
    </w:p>
    <w:p>
      <w:pPr>
        <w:rPr>
          <w:ins w:id="463" w:author="Xuefei4" w:date="2018-08-08T20:04:03Z"/>
          <w:rFonts w:hint="eastAsia"/>
        </w:rPr>
      </w:pPr>
    </w:p>
    <w:p>
      <w:pPr>
        <w:pStyle w:val="52"/>
        <w:rPr>
          <w:ins w:id="464" w:author="Xuefei4" w:date="2018-08-08T20:04:03Z"/>
          <w:highlight w:val="yellow"/>
        </w:rPr>
      </w:pPr>
      <w:ins w:id="465" w:author="Xuefei4" w:date="2018-08-08T20:04:03Z">
        <w:r>
          <w:rPr>
            <w:rFonts w:hint="eastAsia"/>
          </w:rPr>
          <w:t>Table 6.1.3.3-1. General physical layer parameters for FR1-NR-TM2</w:t>
        </w:r>
      </w:ins>
    </w:p>
    <w:tbl>
      <w:tblPr>
        <w:tblStyle w:val="33"/>
        <w:tblW w:w="775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4"/>
        <w:gridCol w:w="20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66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467" w:author="Xuefei4" w:date="2018-08-08T20:04:03Z"/>
              </w:rPr>
            </w:pPr>
            <w:ins w:id="468" w:author="Xuefei4" w:date="2018-08-08T20:04:03Z">
              <w:r>
                <w:rPr/>
                <w:t>Parameter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469" w:author="Xuefei4" w:date="2018-08-08T20:04:03Z"/>
                <w:rFonts w:hint="eastAsia"/>
                <w:lang w:val="en-US"/>
              </w:rPr>
            </w:pPr>
            <w:ins w:id="470" w:author="Xuefei4" w:date="2018-08-08T20:04:03Z">
              <w:r>
                <w:rPr>
                  <w:rFonts w:hint="eastAsia"/>
                  <w:lang w:val="en-US"/>
                </w:rPr>
                <w:t>Configuration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71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>
            <w:pPr>
              <w:pStyle w:val="44"/>
              <w:rPr>
                <w:ins w:id="472" w:author="Xuefei4" w:date="2018-08-08T20:04:03Z"/>
              </w:rPr>
            </w:pPr>
            <w:ins w:id="473" w:author="Xuefei4" w:date="2018-08-08T20:04:03Z">
              <w:r>
                <w:rPr/>
                <w:t>PDCCH</w:t>
              </w:r>
            </w:ins>
            <w:ins w:id="474" w:author="Xuefei4" w:date="2018-08-08T20:04:03Z">
              <w:r>
                <w:rPr>
                  <w:rFonts w:hint="eastAsia"/>
                </w:rPr>
                <w:t xml:space="preserve"> DM-RS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top"/>
          </w:tcPr>
          <w:p>
            <w:pPr>
              <w:jc w:val="center"/>
              <w:rPr>
                <w:ins w:id="475" w:author="Xuefei4" w:date="2018-08-08T20:04:03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76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77" w:author="Xuefei4" w:date="2018-08-08T20:04:03Z"/>
                <w:rFonts w:hint="eastAsia"/>
                <w:highlight w:val="yellow"/>
              </w:rPr>
            </w:pPr>
            <w:ins w:id="478" w:author="Xuefei4" w:date="2018-08-08T20:04:03Z">
              <w:r>
                <w:rPr>
                  <w:rFonts w:hint="eastAsia"/>
                </w:rPr>
                <w:t xml:space="preserve">precoderGranluarity 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79" w:author="Xuefei4" w:date="2018-08-08T20:04:03Z"/>
                <w:rFonts w:hint="eastAsia"/>
                <w:highlight w:val="yellow"/>
              </w:rPr>
            </w:pPr>
            <w:ins w:id="480" w:author="Xuefei4" w:date="2018-08-08T20:04:03Z">
              <w:r>
                <w:rPr>
                  <w:rFonts w:hint="eastAsia"/>
                </w:rPr>
                <w:t>3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81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82" w:author="Xuefei4" w:date="2018-08-08T20:04:03Z"/>
                <w:rFonts w:hint="eastAsia"/>
                <w:highlight w:val="yellow"/>
              </w:rPr>
            </w:pPr>
            <w:ins w:id="483" w:author="Xuefei4" w:date="2018-08-08T20:04:03Z">
              <w:r>
                <w:rPr>
                  <w:rFonts w:hint="eastAsia"/>
                </w:rPr>
                <w:t>Density of PDCCH DMRS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84" w:author="Xuefei4" w:date="2018-08-08T20:04:03Z"/>
                <w:rFonts w:hint="eastAsia"/>
                <w:highlight w:val="yellow"/>
              </w:rPr>
            </w:pPr>
            <w:ins w:id="485" w:author="Xuefei4" w:date="2018-08-08T20:04:03Z">
              <w:r>
                <w:rPr>
                  <w:rFonts w:hint="eastAsia"/>
                </w:rPr>
                <w:t>1/4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86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jc w:val="center"/>
              <w:rPr>
                <w:ins w:id="487" w:author="Xuefei4" w:date="2018-08-08T20:04:03Z"/>
                <w:rFonts w:hint="eastAsia"/>
                <w:highlight w:val="yellow"/>
              </w:rPr>
            </w:pPr>
            <w:ins w:id="488" w:author="Xuefei4" w:date="2018-08-08T20:04:03Z">
              <w:r>
                <w:rPr/>
                <w:t>PDCCH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89" w:author="Xuefei4" w:date="2018-08-08T20:04:03Z"/>
                <w:rFonts w:hint="eastAsia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90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91" w:author="Xuefei4" w:date="2018-08-08T20:04:03Z"/>
                <w:rFonts w:hint="eastAsia"/>
                <w:highlight w:val="yellow"/>
              </w:rPr>
            </w:pPr>
            <w:ins w:id="492" w:author="Xuefei4" w:date="2018-08-08T20:04:03Z">
              <w:r>
                <w:rPr>
                  <w:rFonts w:hint="eastAsia"/>
                </w:rPr>
                <w:t xml:space="preserve"># of symbols allocated to CORESET 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93" w:author="Xuefei4" w:date="2018-08-08T20:04:03Z"/>
                <w:rFonts w:hint="eastAsia"/>
                <w:highlight w:val="yellow"/>
              </w:rPr>
            </w:pPr>
            <w:ins w:id="494" w:author="Xuefei4" w:date="2018-08-08T20:04:03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95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96" w:author="Xuefei4" w:date="2018-08-08T20:04:03Z"/>
              </w:rPr>
            </w:pPr>
            <w:ins w:id="497" w:author="Xuefei4" w:date="2018-08-08T20:04:03Z">
              <w:r>
                <w:rPr/>
                <w:t># of available REGs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98" w:author="Xuefei4" w:date="2018-08-08T20:04:03Z"/>
                <w:rFonts w:hint="eastAsia"/>
              </w:rPr>
            </w:pPr>
            <w:ins w:id="499" w:author="Xuefei4" w:date="2018-08-08T20:04:03Z">
              <w:r>
                <w:rPr>
                  <w:rFonts w:hint="eastAsia"/>
                </w:rPr>
                <w:t>2*</w:t>
              </w:r>
            </w:ins>
            <w:ins w:id="500" w:author="Xuefei4" w:date="2018-08-08T20:04:03Z">
              <w:r>
                <w:rPr>
                  <w:rFonts w:eastAsia="Yu Mincho"/>
                </w:rPr>
                <w:t>N</w:t>
              </w:r>
            </w:ins>
            <w:ins w:id="501" w:author="Xuefei4" w:date="2018-08-08T20:04:03Z">
              <w:r>
                <w:rPr>
                  <w:rFonts w:eastAsia="Yu Mincho"/>
                  <w:vertAlign w:val="subscript"/>
                </w:rPr>
                <w:t>RB</w:t>
              </w:r>
            </w:ins>
            <w:ins w:id="502" w:author="Xuefei4" w:date="2018-08-08T20:04:03Z">
              <w:r>
                <w:rPr>
                  <w:rFonts w:hint="eastAsia"/>
                  <w:vertAlign w:val="subscript"/>
                </w:rPr>
                <w:t xml:space="preserve">  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03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04" w:author="Xuefei4" w:date="2018-08-08T20:04:03Z"/>
              </w:rPr>
            </w:pPr>
            <w:ins w:id="505" w:author="Xuefei4" w:date="2018-08-08T20:04:03Z">
              <w:r>
                <w:rPr/>
                <w:t># of PDCCH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06" w:author="Xuefei4" w:date="2018-08-08T20:04:03Z"/>
                <w:rFonts w:hint="eastAsia"/>
              </w:rPr>
            </w:pPr>
            <w:ins w:id="507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08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09" w:author="Xuefei4" w:date="2018-08-08T20:04:03Z"/>
              </w:rPr>
            </w:pPr>
            <w:ins w:id="510" w:author="Xuefei4" w:date="2018-08-08T20:04:03Z">
              <w:r>
                <w:rPr/>
                <w:t># of CCEs per PDCCH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11" w:author="Xuefei4" w:date="2018-08-08T20:04:03Z"/>
                <w:rFonts w:hint="eastAsia"/>
              </w:rPr>
            </w:pPr>
            <w:ins w:id="512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13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14" w:author="Xuefei4" w:date="2018-08-08T20:04:03Z"/>
              </w:rPr>
            </w:pPr>
            <w:ins w:id="515" w:author="Xuefei4" w:date="2018-08-08T20:04:03Z">
              <w:r>
                <w:rPr/>
                <w:t># of REGs per CCE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16" w:author="Xuefei4" w:date="2018-08-08T20:04:03Z"/>
                <w:rFonts w:hint="eastAsia"/>
              </w:rPr>
            </w:pPr>
            <w:ins w:id="517" w:author="Xuefei4" w:date="2018-08-08T20:04:03Z">
              <w:r>
                <w:rPr>
                  <w:rFonts w:hint="eastAsia"/>
                </w:rPr>
                <w:t>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18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19" w:author="Xuefei4" w:date="2018-08-08T20:04:03Z"/>
              </w:rPr>
            </w:pPr>
            <w:ins w:id="520" w:author="Xuefei4" w:date="2018-08-08T20:04:03Z">
              <w:r>
                <w:rPr/>
                <w:t xml:space="preserve"># of REGs allocated to PDCCH 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21" w:author="Xuefei4" w:date="2018-08-08T20:04:03Z"/>
                <w:rFonts w:hint="eastAsia"/>
              </w:rPr>
            </w:pPr>
            <w:ins w:id="522" w:author="Xuefei4" w:date="2018-08-08T20:04:03Z">
              <w:r>
                <w:rPr>
                  <w:rFonts w:hint="eastAsia"/>
                </w:rPr>
                <w:t>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23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24" w:author="Xuefei4" w:date="2018-08-08T20:04:03Z"/>
              </w:rPr>
            </w:pPr>
            <w:ins w:id="525" w:author="Xuefei4" w:date="2018-08-08T20:04:03Z">
              <w:r>
                <w:rPr/>
                <w:t># of &lt;NIL&gt; REGs added for padding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26" w:author="Xuefei4" w:date="2018-08-08T20:04:03Z"/>
                <w:rFonts w:hint="eastAsia"/>
              </w:rPr>
            </w:pPr>
            <w:ins w:id="527" w:author="Xuefei4" w:date="2018-08-08T20:04:03Z">
              <w:r>
                <w:rPr>
                  <w:rFonts w:hint="eastAsia"/>
                </w:rPr>
                <w:t>2*N</w:t>
              </w:r>
            </w:ins>
            <w:ins w:id="528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529" w:author="Xuefei4" w:date="2018-08-08T20:04:03Z">
              <w:r>
                <w:rPr>
                  <w:rFonts w:hint="eastAsia"/>
                </w:rPr>
                <w:t>-6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30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31" w:author="Xuefei4" w:date="2018-08-08T20:04:03Z"/>
              </w:rPr>
            </w:pPr>
            <w:ins w:id="532" w:author="Xuefei4" w:date="2018-08-08T20:04:03Z">
              <w:r>
                <w:rPr>
                  <w:rFonts w:hint="eastAsia"/>
                </w:rPr>
                <w:t xml:space="preserve">The ratio of </w:t>
              </w:r>
            </w:ins>
            <w:ins w:id="533" w:author="Xuefei4" w:date="2018-08-08T20:04:03Z">
              <w:r>
                <w:rPr/>
                <w:t xml:space="preserve">PDCCH REG EPRE </w:t>
              </w:r>
            </w:ins>
            <w:ins w:id="534" w:author="Xuefei4" w:date="2018-08-08T20:04:03Z">
              <w:r>
                <w:rPr>
                  <w:rFonts w:hint="eastAsia"/>
                </w:rPr>
                <w:t>to</w:t>
              </w:r>
            </w:ins>
            <w:ins w:id="535" w:author="Xuefei4" w:date="2018-08-08T20:04:03Z">
              <w:r>
                <w:rPr/>
                <w:t xml:space="preserve"> E</w:t>
              </w:r>
            </w:ins>
            <w:ins w:id="536" w:author="Xuefei4" w:date="2018-08-08T20:04:03Z">
              <w:r>
                <w:rPr>
                  <w:rFonts w:hint="eastAsia"/>
                </w:rPr>
                <w:t>A</w:t>
              </w:r>
            </w:ins>
            <w:ins w:id="537" w:author="Xuefei4" w:date="2018-08-08T20:04:03Z">
              <w:r>
                <w:rPr/>
                <w:t xml:space="preserve"> [dB]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38" w:author="Xuefei4" w:date="2018-08-08T20:04:03Z"/>
                <w:rFonts w:hint="eastAsia"/>
              </w:rPr>
            </w:pPr>
            <w:ins w:id="539" w:author="Xuefei4" w:date="2018-08-08T20:04:03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40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41" w:author="Xuefei4" w:date="2018-08-08T20:04:03Z"/>
                <w:rFonts w:hint="eastAsia"/>
              </w:rPr>
            </w:pPr>
            <w:ins w:id="542" w:author="Xuefei4" w:date="2018-08-08T20:04:03Z">
              <w:r>
                <w:rPr>
                  <w:rFonts w:hint="eastAsia"/>
                </w:rPr>
                <w:t>The ratio of PDCCH DMRS EPRE to EA [dB]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43" w:author="Xuefei4" w:date="2018-08-08T20:04:03Z"/>
                <w:rFonts w:hint="eastAsia"/>
              </w:rPr>
            </w:pPr>
            <w:ins w:id="544" w:author="Xuefei4" w:date="2018-08-08T20:04:03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45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46" w:author="Xuefei4" w:date="2018-08-08T20:04:03Z"/>
              </w:rPr>
            </w:pPr>
            <w:ins w:id="547" w:author="Xuefei4" w:date="2018-08-08T20:04:03Z">
              <w:r>
                <w:rPr>
                  <w:rFonts w:hint="eastAsia"/>
                </w:rPr>
                <w:t xml:space="preserve">The ratio of </w:t>
              </w:r>
            </w:ins>
            <w:ins w:id="548" w:author="Xuefei4" w:date="2018-08-08T20:04:03Z">
              <w:r>
                <w:rPr/>
                <w:t xml:space="preserve">&lt;NIL&gt; REG EPRE </w:t>
              </w:r>
            </w:ins>
            <w:ins w:id="549" w:author="Xuefei4" w:date="2018-08-08T20:04:03Z">
              <w:r>
                <w:rPr>
                  <w:rFonts w:hint="eastAsia"/>
                </w:rPr>
                <w:t>to</w:t>
              </w:r>
            </w:ins>
            <w:ins w:id="550" w:author="Xuefei4" w:date="2018-08-08T20:04:03Z">
              <w:r>
                <w:rPr/>
                <w:t xml:space="preserve"> E</w:t>
              </w:r>
            </w:ins>
            <w:ins w:id="551" w:author="Xuefei4" w:date="2018-08-08T20:04:03Z">
              <w:r>
                <w:rPr>
                  <w:rFonts w:hint="eastAsia"/>
                </w:rPr>
                <w:t>A</w:t>
              </w:r>
            </w:ins>
            <w:ins w:id="552" w:author="Xuefei4" w:date="2018-08-08T20:04:03Z">
              <w:r>
                <w:rPr/>
                <w:t xml:space="preserve"> [dB]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53" w:author="Xuefei4" w:date="2018-08-08T20:04:03Z"/>
              </w:rPr>
            </w:pPr>
            <w:ins w:id="554" w:author="Xuefei4" w:date="2018-08-08T20:04:03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55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jc w:val="center"/>
              <w:rPr>
                <w:ins w:id="556" w:author="Xuefei4" w:date="2018-08-08T20:04:03Z"/>
                <w:rFonts w:hint="eastAsia"/>
              </w:rPr>
            </w:pPr>
            <w:ins w:id="557" w:author="Xuefei4" w:date="2018-08-08T20:04:03Z">
              <w:r>
                <w:rPr/>
                <w:t>PD</w:t>
              </w:r>
            </w:ins>
            <w:ins w:id="558" w:author="Xuefei4" w:date="2018-08-08T20:04:03Z">
              <w:r>
                <w:rPr>
                  <w:rFonts w:hint="eastAsia"/>
                </w:rPr>
                <w:t>SCH DM-RS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59" w:author="Xuefei4" w:date="2018-08-08T20:04:03Z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60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61" w:author="Xuefei4" w:date="2018-08-08T20:04:03Z"/>
                <w:rFonts w:hint="eastAsia"/>
              </w:rPr>
            </w:pPr>
            <w:ins w:id="562" w:author="Xuefei4" w:date="2018-08-08T20:04:03Z">
              <w:r>
                <w:rPr>
                  <w:rFonts w:hint="eastAsia"/>
                </w:rPr>
                <w:t xml:space="preserve"># of DM-RS CDM groups without data 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63" w:author="Xuefei4" w:date="2018-08-08T20:04:03Z"/>
                <w:rFonts w:hint="eastAsia"/>
              </w:rPr>
            </w:pPr>
            <w:ins w:id="564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65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66" w:author="Xuefei4" w:date="2018-08-08T20:04:03Z"/>
                <w:rFonts w:hint="eastAsia"/>
              </w:rPr>
            </w:pPr>
            <w:ins w:id="567" w:author="Xuefei4" w:date="2018-08-08T20:04:03Z">
              <w:r>
                <w:rPr>
                  <w:rFonts w:hint="eastAsia"/>
                </w:rPr>
                <w:t xml:space="preserve">Configuration type 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68" w:author="Xuefei4" w:date="2018-08-08T20:04:03Z"/>
                <w:rFonts w:hint="eastAsia"/>
              </w:rPr>
            </w:pPr>
            <w:ins w:id="569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70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71" w:author="Xuefei4" w:date="2018-08-08T20:04:03Z"/>
                <w:rFonts w:hint="eastAsia"/>
              </w:rPr>
            </w:pPr>
            <w:ins w:id="572" w:author="Xuefei4" w:date="2018-08-08T20:04:03Z">
              <w:r>
                <w:rPr>
                  <w:rFonts w:hint="eastAsia"/>
                  <w:i/>
                  <w:iCs/>
                </w:rPr>
                <w:t>dmrs-TypeA-Position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73" w:author="Xuefei4" w:date="2018-08-08T20:04:03Z"/>
                <w:rFonts w:hint="eastAsia"/>
              </w:rPr>
            </w:pPr>
            <w:ins w:id="574" w:author="Xuefei4" w:date="2018-08-08T20:04:03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75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76" w:author="Xuefei4" w:date="2018-08-08T20:04:03Z"/>
                <w:rFonts w:hint="eastAsia"/>
                <w:i/>
                <w:iCs/>
              </w:rPr>
            </w:pPr>
            <w:ins w:id="577" w:author="Xuefei4" w:date="2018-08-08T20:04:03Z">
              <w:r>
                <w:rPr>
                  <w:rFonts w:hint="eastAsia"/>
                  <w:i/>
                  <w:iCs/>
                </w:rPr>
                <w:t>dmrs-AdditionalPosition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78" w:author="Xuefei4" w:date="2018-08-08T20:04:03Z"/>
                <w:rFonts w:hint="eastAsia"/>
              </w:rPr>
            </w:pPr>
            <w:ins w:id="579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80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jc w:val="center"/>
              <w:rPr>
                <w:ins w:id="581" w:author="Xuefei4" w:date="2018-08-08T20:04:03Z"/>
                <w:rFonts w:hint="eastAsia"/>
                <w:b/>
              </w:rPr>
            </w:pPr>
            <w:ins w:id="582" w:author="Xuefei4" w:date="2018-08-08T20:04:03Z">
              <w:r>
                <w:rPr>
                  <w:b/>
                </w:rPr>
                <w:t>PDSCH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83" w:author="Xuefei4" w:date="2018-08-08T20:04:03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84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85" w:author="Xuefei4" w:date="2018-08-08T20:04:03Z"/>
                <w:rFonts w:hint="eastAsia"/>
              </w:rPr>
            </w:pPr>
            <w:ins w:id="586" w:author="Xuefei4" w:date="2018-08-08T20:04:03Z">
              <w:r>
                <w:rPr>
                  <w:rFonts w:hint="eastAsia"/>
                </w:rPr>
                <w:t xml:space="preserve">Mapping type 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87" w:author="Xuefei4" w:date="2018-08-08T20:04:03Z"/>
                <w:rFonts w:hint="eastAsia"/>
              </w:rPr>
            </w:pPr>
            <w:ins w:id="588" w:author="Xuefei4" w:date="2018-08-08T20:04:03Z">
              <w:r>
                <w:rPr>
                  <w:rFonts w:hint="eastAsia"/>
                </w:rPr>
                <w:t>A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89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90" w:author="Xuefei4" w:date="2018-08-08T20:04:03Z"/>
              </w:rPr>
            </w:pPr>
            <w:ins w:id="591" w:author="Xuefei4" w:date="2018-08-08T20:04:03Z">
              <w:r>
                <w:rPr>
                  <w:rFonts w:hint="eastAsia"/>
                </w:rPr>
                <w:t xml:space="preserve"># of symbols allocated to PDSCH 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92" w:author="Xuefei4" w:date="2018-08-08T20:04:03Z"/>
                <w:rFonts w:hint="eastAsia"/>
              </w:rPr>
            </w:pPr>
            <w:ins w:id="593" w:author="Xuefei4" w:date="2018-08-08T20:04:03Z">
              <w:r>
                <w:rPr>
                  <w:rFonts w:hint="eastAsia"/>
                </w:rPr>
                <w:t>12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94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95" w:author="Xuefei4" w:date="2018-08-08T20:04:03Z"/>
              </w:rPr>
            </w:pPr>
            <w:ins w:id="596" w:author="Xuefei4" w:date="2018-08-08T20:04:03Z">
              <w:r>
                <w:rPr/>
                <w:t># of 64QAM PDSCH PRBs within a slot for which EVM is measured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97" w:author="Xuefei4" w:date="2018-08-08T20:04:03Z"/>
                <w:rFonts w:hint="eastAsia"/>
              </w:rPr>
            </w:pPr>
            <w:ins w:id="598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99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00" w:author="Xuefei4" w:date="2018-08-08T20:04:03Z"/>
                <w:rFonts w:hint="eastAsia"/>
              </w:rPr>
            </w:pPr>
            <w:ins w:id="601" w:author="Xuefei4" w:date="2018-08-08T20:04:03Z">
              <w:r>
                <w:rPr>
                  <w:rFonts w:hint="eastAsia"/>
                </w:rPr>
                <w:t>The ratio of PDSCH EPRE to E</w:t>
              </w:r>
            </w:ins>
            <w:ins w:id="602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603" w:author="Xuefei4" w:date="2018-08-08T20:04:03Z">
              <w:r>
                <w:rPr>
                  <w:rFonts w:hint="eastAsia"/>
                </w:rPr>
                <w:t xml:space="preserve">[dB] 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04" w:author="Xuefei4" w:date="2018-08-08T20:04:03Z"/>
                <w:rFonts w:hint="eastAsia"/>
              </w:rPr>
            </w:pPr>
            <w:ins w:id="605" w:author="Xuefei4" w:date="2018-08-08T20:04:03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606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07" w:author="Xuefei4" w:date="2018-08-08T20:04:03Z"/>
                <w:rFonts w:hint="eastAsia"/>
              </w:rPr>
            </w:pPr>
            <w:ins w:id="608" w:author="Xuefei4" w:date="2018-08-08T20:04:03Z">
              <w:r>
                <w:rPr>
                  <w:rFonts w:hint="eastAsia"/>
                </w:rPr>
                <w:t>The ratio of PDSCH DMRS to E</w:t>
              </w:r>
            </w:ins>
            <w:ins w:id="609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610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11" w:author="Xuefei4" w:date="2018-08-08T20:04:03Z"/>
                <w:rFonts w:hint="eastAsia"/>
                <w:highlight w:val="yellow"/>
              </w:rPr>
            </w:pPr>
            <w:ins w:id="612" w:author="Xuefei4" w:date="2018-08-08T20:04:03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  <w:ins w:id="613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14" w:author="Xuefei4" w:date="2018-08-08T20:04:03Z"/>
              </w:rPr>
            </w:pPr>
            <w:ins w:id="615" w:author="Xuefei4" w:date="2018-08-08T20:04:03Z">
              <w:r>
                <w:rPr/>
                <w:t># of PDSCH PRBs which are not allocated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16" w:author="Xuefei4" w:date="2018-08-08T20:04:03Z"/>
                <w:rFonts w:hint="eastAsia"/>
              </w:rPr>
            </w:pPr>
            <w:ins w:id="617" w:author="Xuefei4" w:date="2018-08-08T20:04:03Z">
              <w:r>
                <w:rPr>
                  <w:rFonts w:hint="eastAsia"/>
                </w:rPr>
                <w:t>N</w:t>
              </w:r>
            </w:ins>
            <w:ins w:id="618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619" w:author="Xuefei4" w:date="2018-08-08T20:04:03Z">
              <w:r>
                <w:rPr>
                  <w:rFonts w:hint="eastAsia"/>
                </w:rPr>
                <w:t>-1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  <w:ins w:id="620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21" w:author="Xuefei4" w:date="2018-08-08T20:04:03Z"/>
              </w:rPr>
            </w:pPr>
            <w:ins w:id="622" w:author="Xuefei4" w:date="2018-08-08T20:04:03Z">
              <w:r>
                <w:rPr>
                  <w:rFonts w:hint="eastAsia"/>
                </w:rPr>
                <w:t>The ratio of PDSCH EPRE to E</w:t>
              </w:r>
            </w:ins>
            <w:ins w:id="623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624" w:author="Xuefei4" w:date="2018-08-08T20:04:03Z">
              <w:r>
                <w:rPr>
                  <w:rFonts w:hint="eastAsia"/>
                </w:rPr>
                <w:t xml:space="preserve">[dB] 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25" w:author="Xuefei4" w:date="2018-08-08T20:04:03Z"/>
                <w:rFonts w:hint="eastAsia"/>
              </w:rPr>
            </w:pPr>
            <w:ins w:id="626" w:author="Xuefei4" w:date="2018-08-08T20:04:03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  <w:ins w:id="627" w:author="Xuefei4" w:date="2018-08-08T20:04:03Z"/>
        </w:trPr>
        <w:tc>
          <w:tcPr>
            <w:tcW w:w="5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28" w:author="Xuefei4" w:date="2018-08-08T20:04:03Z"/>
                <w:rFonts w:hint="eastAsia"/>
              </w:rPr>
            </w:pPr>
            <w:ins w:id="629" w:author="Xuefei4" w:date="2018-08-08T20:04:03Z">
              <w:r>
                <w:rPr>
                  <w:rFonts w:hint="eastAsia"/>
                </w:rPr>
                <w:t>The ratio of PDSCH DMRS to E</w:t>
              </w:r>
            </w:ins>
            <w:ins w:id="630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631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32" w:author="Xuefei4" w:date="2018-08-08T20:04:03Z"/>
              </w:rPr>
            </w:pPr>
            <w:ins w:id="633" w:author="Xuefei4" w:date="2018-08-08T20:04:03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  <w:ins w:id="634" w:author="Xuefei4" w:date="2018-08-08T20:04:03Z"/>
        </w:trPr>
        <w:tc>
          <w:tcPr>
            <w:tcW w:w="77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7"/>
              <w:rPr>
                <w:ins w:id="635" w:author="Xuefei4" w:date="2018-08-08T20:04:03Z"/>
                <w:rFonts w:hint="eastAsia"/>
              </w:rPr>
            </w:pPr>
            <w:ins w:id="636" w:author="Xuefei4" w:date="2018-08-08T20:04:03Z">
              <w:r>
                <w:rPr>
                  <w:rFonts w:hint="eastAsia"/>
                </w:rPr>
                <w:t>Note 1: The transmission bandwidth configuration NRB is defined in section 5.3.2 of TS38.104.</w:t>
              </w:r>
            </w:ins>
          </w:p>
          <w:p>
            <w:pPr>
              <w:pStyle w:val="57"/>
              <w:rPr>
                <w:ins w:id="637" w:author="Xuefei4" w:date="2018-08-08T20:04:03Z"/>
                <w:rFonts w:hint="eastAsia"/>
              </w:rPr>
            </w:pPr>
            <w:ins w:id="638" w:author="Xuefei4" w:date="2018-08-08T20:04:03Z">
              <w:r>
                <w:rPr>
                  <w:rFonts w:hint="eastAsia"/>
                </w:rPr>
                <w:t>Note 2: E</w:t>
              </w:r>
            </w:ins>
            <w:ins w:id="639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640" w:author="Xuefei4" w:date="2018-08-08T20:04:03Z">
              <w:r>
                <w:rPr>
                  <w:rFonts w:hint="eastAsia"/>
                </w:rPr>
                <w:t xml:space="preserve"> denotes average EPRE when NR BS is transmitting with maximum power.</w:t>
              </w:r>
            </w:ins>
          </w:p>
        </w:tc>
      </w:tr>
    </w:tbl>
    <w:p>
      <w:pPr>
        <w:rPr>
          <w:ins w:id="641" w:author="Xuefei4" w:date="2018-08-08T20:04:03Z"/>
          <w:rFonts w:hint="eastAsia"/>
        </w:rPr>
      </w:pPr>
    </w:p>
    <w:p>
      <w:pPr>
        <w:pStyle w:val="5"/>
        <w:overflowPunct w:val="0"/>
        <w:autoSpaceDE w:val="0"/>
        <w:autoSpaceDN w:val="0"/>
        <w:adjustRightInd w:val="0"/>
        <w:ind w:left="862" w:hanging="862"/>
        <w:textAlignment w:val="baseline"/>
        <w:rPr>
          <w:ins w:id="642" w:author="Xuefei4" w:date="2018-08-08T20:04:03Z"/>
          <w:rFonts w:hint="eastAsia"/>
          <w:szCs w:val="24"/>
          <w:lang w:val="en-US" w:eastAsia="zh-CN"/>
        </w:rPr>
      </w:pPr>
      <w:ins w:id="643" w:author="Xuefei4" w:date="2018-08-08T20:04:03Z">
        <w:bookmarkStart w:id="6" w:name="_Toc518733087"/>
        <w:r>
          <w:rPr>
            <w:rFonts w:hint="eastAsia"/>
            <w:szCs w:val="24"/>
            <w:lang w:val="en-US" w:eastAsia="zh-CN"/>
          </w:rPr>
          <w:t>6.1.3.3a FR1 NR Test Model 2a (FR1-NR-TM2a)</w:t>
        </w:r>
        <w:bookmarkEnd w:id="6"/>
      </w:ins>
    </w:p>
    <w:p>
      <w:pPr>
        <w:rPr>
          <w:ins w:id="644" w:author="Xuefei4" w:date="2018-08-08T20:04:03Z"/>
          <w:sz w:val="20"/>
          <w:szCs w:val="20"/>
        </w:rPr>
      </w:pPr>
      <w:ins w:id="645" w:author="Xuefei4" w:date="2018-08-08T20:04:03Z">
        <w:r>
          <w:rPr>
            <w:sz w:val="20"/>
            <w:szCs w:val="20"/>
          </w:rPr>
          <w:t xml:space="preserve">This </w:t>
        </w:r>
      </w:ins>
      <w:ins w:id="646" w:author="Xuefei4" w:date="2018-08-08T20:04:03Z">
        <w:r>
          <w:rPr>
            <w:rFonts w:hint="eastAsia"/>
            <w:sz w:val="20"/>
            <w:szCs w:val="20"/>
          </w:rPr>
          <w:t xml:space="preserve">FR1-NR-TM2a </w:t>
        </w:r>
      </w:ins>
      <w:ins w:id="647" w:author="Xuefei4" w:date="2018-08-08T20:04:03Z">
        <w:r>
          <w:rPr>
            <w:sz w:val="20"/>
            <w:szCs w:val="20"/>
          </w:rPr>
          <w:t>model shall be used for tests on: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648" w:author="Xuefei4" w:date="2018-08-08T20:04:03Z"/>
          <w:rFonts w:ascii="Times New Roman" w:hAnsi="Times New Roman" w:cs="Times New Roman"/>
          <w:sz w:val="20"/>
          <w:szCs w:val="20"/>
        </w:rPr>
      </w:pPr>
      <w:ins w:id="64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650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651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Total power dynamic range (lower OFDM symbol power limit at min power),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652" w:author="Xuefei4" w:date="2018-08-08T20:04:03Z"/>
          <w:rFonts w:ascii="Times New Roman" w:hAnsi="Times New Roman" w:cs="Times New Roman"/>
          <w:sz w:val="20"/>
          <w:szCs w:val="20"/>
        </w:rPr>
      </w:pPr>
      <w:ins w:id="653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654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655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 xml:space="preserve">EVM of single </w:t>
        </w:r>
      </w:ins>
      <w:ins w:id="656" w:author="Xuefei4" w:date="2018-08-08T20:04:03Z">
        <w:r>
          <w:rPr>
            <w:rFonts w:hint="eastAsia" w:ascii="Times New Roman" w:hAnsi="Times New Roman" w:cs="Times New Roman"/>
            <w:sz w:val="20"/>
            <w:szCs w:val="20"/>
            <w:lang w:bidi="ar"/>
          </w:rPr>
          <w:t>256</w:t>
        </w:r>
      </w:ins>
      <w:ins w:id="657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QAM PRB allocation (at min power)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658" w:author="Xuefei4" w:date="2018-08-08T20:04:03Z"/>
          <w:sz w:val="20"/>
          <w:szCs w:val="20"/>
        </w:rPr>
      </w:pPr>
      <w:ins w:id="65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660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661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Frequency error (at min power)</w:t>
        </w:r>
      </w:ins>
    </w:p>
    <w:p>
      <w:pPr>
        <w:spacing w:before="120" w:after="120"/>
        <w:rPr>
          <w:ins w:id="662" w:author="Xuefei4" w:date="2018-08-08T20:04:03Z"/>
          <w:sz w:val="20"/>
          <w:szCs w:val="20"/>
        </w:rPr>
      </w:pPr>
      <w:ins w:id="663" w:author="Xuefei4" w:date="2018-08-08T20:04:03Z">
        <w:r>
          <w:rPr>
            <w:sz w:val="20"/>
            <w:szCs w:val="20"/>
          </w:rPr>
          <w:t>Physical channel parameters and numbers of the allocated PRB are defined in Table</w:t>
        </w:r>
      </w:ins>
      <w:ins w:id="664" w:author="Xuefei4" w:date="2018-08-08T20:04:03Z">
        <w:r>
          <w:rPr>
            <w:rFonts w:hint="eastAsia"/>
            <w:sz w:val="20"/>
            <w:szCs w:val="20"/>
          </w:rPr>
          <w:t xml:space="preserve"> xxx</w:t>
        </w:r>
      </w:ins>
      <w:ins w:id="665" w:author="Xuefei4" w:date="2018-08-08T20:04:03Z">
        <w:r>
          <w:rPr>
            <w:sz w:val="20"/>
            <w:szCs w:val="20"/>
          </w:rPr>
          <w:t xml:space="preserve"> with all 64QAM PDSCH PRBs replaced by 256QAM PDSCH PRBs.</w:t>
        </w:r>
      </w:ins>
    </w:p>
    <w:p>
      <w:pPr>
        <w:rPr>
          <w:ins w:id="666" w:author="Xuefei4" w:date="2018-08-08T20:04:03Z"/>
          <w:rFonts w:hint="eastAsia" w:ascii="Arial" w:hAnsi="Arial" w:cs="Arial"/>
          <w:sz w:val="16"/>
          <w:szCs w:val="16"/>
        </w:rPr>
      </w:pPr>
    </w:p>
    <w:p>
      <w:pPr>
        <w:pStyle w:val="5"/>
        <w:overflowPunct w:val="0"/>
        <w:autoSpaceDE w:val="0"/>
        <w:autoSpaceDN w:val="0"/>
        <w:adjustRightInd w:val="0"/>
        <w:ind w:left="862" w:hanging="862"/>
        <w:textAlignment w:val="baseline"/>
        <w:rPr>
          <w:ins w:id="667" w:author="Xuefei4" w:date="2018-08-08T20:04:03Z"/>
          <w:rFonts w:hint="eastAsia"/>
          <w:szCs w:val="24"/>
          <w:lang w:val="en-US" w:eastAsia="zh-CN"/>
        </w:rPr>
      </w:pPr>
      <w:ins w:id="668" w:author="Xuefei4" w:date="2018-08-08T20:04:03Z">
        <w:bookmarkStart w:id="7" w:name="_Toc518733089"/>
        <w:r>
          <w:rPr>
            <w:rFonts w:hint="eastAsia"/>
            <w:szCs w:val="24"/>
            <w:lang w:val="en-US" w:eastAsia="zh-CN"/>
          </w:rPr>
          <w:t>6.1.3.4  FR1 NR Test Model 3.1 (FR1-NR-TM3.1)</w:t>
        </w:r>
        <w:bookmarkEnd w:id="7"/>
      </w:ins>
    </w:p>
    <w:p>
      <w:pPr>
        <w:rPr>
          <w:ins w:id="669" w:author="Xuefei4" w:date="2018-08-08T20:04:03Z"/>
          <w:rFonts w:cs="v4.2.0"/>
          <w:sz w:val="20"/>
          <w:szCs w:val="20"/>
        </w:rPr>
      </w:pPr>
      <w:ins w:id="670" w:author="Xuefei4" w:date="2018-08-08T20:04:03Z">
        <w:r>
          <w:rPr>
            <w:rFonts w:cs="v4.2.0"/>
            <w:sz w:val="20"/>
            <w:szCs w:val="20"/>
          </w:rPr>
          <w:t xml:space="preserve">This </w:t>
        </w:r>
      </w:ins>
      <w:ins w:id="671" w:author="Xuefei4" w:date="2018-08-08T20:04:03Z">
        <w:r>
          <w:rPr>
            <w:rFonts w:hint="eastAsia" w:cs="v4.2.0"/>
            <w:sz w:val="20"/>
            <w:szCs w:val="20"/>
          </w:rPr>
          <w:t xml:space="preserve">FR1-NR-TM3.1 </w:t>
        </w:r>
      </w:ins>
      <w:ins w:id="672" w:author="Xuefei4" w:date="2018-08-08T20:04:03Z">
        <w:r>
          <w:rPr>
            <w:rFonts w:cs="v4.2.0"/>
            <w:sz w:val="20"/>
            <w:szCs w:val="20"/>
          </w:rPr>
          <w:t>model shall be used for tests on: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673" w:author="Xuefei4" w:date="2018-08-08T20:04:03Z"/>
          <w:rFonts w:ascii="Times New Roman" w:hAnsi="Times New Roman" w:cs="Times New Roman"/>
          <w:sz w:val="20"/>
          <w:szCs w:val="20"/>
        </w:rPr>
      </w:pPr>
      <w:ins w:id="674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675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676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Output power dynamics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677" w:author="Xuefei4" w:date="2018-08-08T20:04:03Z"/>
          <w:rFonts w:ascii="Times New Roman" w:hAnsi="Times New Roman" w:cs="Times New Roman"/>
          <w:sz w:val="20"/>
          <w:szCs w:val="20"/>
        </w:rPr>
      </w:pPr>
      <w:ins w:id="678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67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680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Total power dynamic range (</w:t>
        </w:r>
      </w:ins>
      <w:ins w:id="681" w:author="Xuefei4" w:date="2018-08-08T20:04:03Z">
        <w:r>
          <w:rPr>
            <w:rFonts w:ascii="Times New Roman" w:hAnsi="Times New Roman" w:cs="v5.0.0"/>
            <w:sz w:val="20"/>
            <w:szCs w:val="20"/>
            <w:lang w:bidi="ar"/>
          </w:rPr>
          <w:t xml:space="preserve">upper OFDM symbol power limit at </w:t>
        </w:r>
      </w:ins>
      <w:ins w:id="682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max power with all 64QAM PRBs allocated)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683" w:author="Xuefei4" w:date="2018-08-08T20:04:03Z"/>
          <w:rFonts w:ascii="Times New Roman" w:hAnsi="Times New Roman" w:cs="Times New Roman"/>
          <w:sz w:val="20"/>
          <w:szCs w:val="20"/>
        </w:rPr>
      </w:pPr>
      <w:ins w:id="684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685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686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Transmitted signal quality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687" w:author="Xuefei4" w:date="2018-08-08T20:04:03Z"/>
          <w:rFonts w:ascii="Times New Roman" w:hAnsi="Times New Roman" w:cs="Times New Roman"/>
          <w:sz w:val="20"/>
          <w:szCs w:val="20"/>
        </w:rPr>
      </w:pPr>
      <w:ins w:id="688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68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690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Frequency error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691" w:author="Xuefei4" w:date="2018-08-08T20:04:03Z"/>
          <w:rFonts w:hint="eastAsia" w:ascii="Arial" w:hAnsi="Arial" w:cs="Arial"/>
          <w:sz w:val="16"/>
          <w:szCs w:val="16"/>
        </w:rPr>
      </w:pPr>
      <w:ins w:id="692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693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694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EVM for 64QAM modulation (at max power)</w:t>
        </w:r>
      </w:ins>
    </w:p>
    <w:p>
      <w:pPr>
        <w:pStyle w:val="52"/>
        <w:rPr>
          <w:ins w:id="695" w:author="Xuefei4" w:date="2018-08-08T20:04:03Z"/>
          <w:highlight w:val="yellow"/>
        </w:rPr>
      </w:pPr>
      <w:ins w:id="696" w:author="Xuefei4" w:date="2018-08-08T20:04:03Z">
        <w:r>
          <w:rPr>
            <w:rFonts w:hint="eastAsia"/>
          </w:rPr>
          <w:t>Table</w:t>
        </w:r>
      </w:ins>
      <w:ins w:id="697" w:author="Xuefei4" w:date="2018-08-08T20:04:03Z">
        <w:r>
          <w:rPr/>
          <w:t xml:space="preserve"> 6.13.</w:t>
        </w:r>
      </w:ins>
      <w:ins w:id="698" w:author="Xuefei4" w:date="2018-08-08T20:04:03Z">
        <w:r>
          <w:rPr>
            <w:rFonts w:hint="eastAsia"/>
          </w:rPr>
          <w:t>4</w:t>
        </w:r>
      </w:ins>
      <w:ins w:id="699" w:author="Xuefei4" w:date="2018-08-08T20:04:03Z">
        <w:r>
          <w:rPr/>
          <w:t>-1</w:t>
        </w:r>
      </w:ins>
      <w:ins w:id="700" w:author="Xuefei4" w:date="2018-08-08T20:04:03Z">
        <w:r>
          <w:rPr>
            <w:rFonts w:hint="eastAsia"/>
          </w:rPr>
          <w:t xml:space="preserve">. </w:t>
        </w:r>
      </w:ins>
      <w:ins w:id="701" w:author="Xuefei4" w:date="2018-08-08T20:13:31Z">
        <w:r>
          <w:rPr>
            <w:rFonts w:hint="eastAsia"/>
            <w:lang w:val="en-US" w:eastAsia="zh-CN"/>
          </w:rPr>
          <w:t>G</w:t>
        </w:r>
      </w:ins>
      <w:ins w:id="702" w:author="Xuefei4" w:date="2018-08-08T20:04:03Z">
        <w:r>
          <w:rPr>
            <w:rFonts w:hint="eastAsia"/>
          </w:rPr>
          <w:t>eneral physical layer parameters for FR1 NR-TM3.1</w:t>
        </w:r>
      </w:ins>
    </w:p>
    <w:tbl>
      <w:tblPr>
        <w:tblStyle w:val="33"/>
        <w:tblW w:w="81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8"/>
        <w:gridCol w:w="25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03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704" w:author="Xuefei4" w:date="2018-08-08T20:04:03Z"/>
              </w:rPr>
            </w:pPr>
            <w:ins w:id="705" w:author="Xuefei4" w:date="2018-08-08T20:04:03Z">
              <w:r>
                <w:rPr/>
                <w:t>Parameter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706" w:author="Xuefei4" w:date="2018-08-08T20:04:03Z"/>
                <w:rFonts w:hint="eastAsia"/>
                <w:lang w:val="en-US"/>
              </w:rPr>
            </w:pPr>
            <w:ins w:id="707" w:author="Xuefei4" w:date="2018-08-08T20:04:03Z">
              <w:r>
                <w:rPr>
                  <w:rFonts w:hint="eastAsia"/>
                  <w:lang w:val="en-US"/>
                </w:rPr>
                <w:t>Configuration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08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>
            <w:pPr>
              <w:jc w:val="center"/>
              <w:rPr>
                <w:ins w:id="709" w:author="Xuefei4" w:date="2018-08-08T20:04:03Z"/>
                <w:rFonts w:ascii="Arial" w:hAnsi="Arial" w:cs="Arial"/>
                <w:bCs/>
                <w:sz w:val="16"/>
                <w:szCs w:val="16"/>
              </w:rPr>
            </w:pPr>
            <w:ins w:id="710" w:author="Xuefei4" w:date="2018-08-08T20:04:03Z">
              <w:r>
                <w:rPr>
                  <w:rFonts w:ascii="Arial" w:hAnsi="Arial" w:cs="Arial"/>
                  <w:bCs/>
                  <w:sz w:val="16"/>
                  <w:szCs w:val="16"/>
                </w:rPr>
                <w:t>PDCCH</w:t>
              </w:r>
            </w:ins>
            <w:ins w:id="711" w:author="Xuefei4" w:date="2018-08-08T20:04:03Z">
              <w:r>
                <w:rPr>
                  <w:rFonts w:hint="eastAsia" w:ascii="Arial" w:hAnsi="Arial" w:cs="Arial"/>
                  <w:bCs/>
                  <w:sz w:val="16"/>
                  <w:szCs w:val="16"/>
                </w:rPr>
                <w:t xml:space="preserve"> DM-RS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top"/>
          </w:tcPr>
          <w:p>
            <w:pPr>
              <w:jc w:val="center"/>
              <w:rPr>
                <w:ins w:id="712" w:author="Xuefei4" w:date="2018-08-08T20:04:03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13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14" w:author="Xuefei4" w:date="2018-08-08T20:04:03Z"/>
                <w:rFonts w:hint="eastAsia"/>
                <w:highlight w:val="yellow"/>
              </w:rPr>
            </w:pPr>
            <w:ins w:id="715" w:author="Xuefei4" w:date="2018-08-08T20:04:03Z">
              <w:r>
                <w:rPr>
                  <w:rFonts w:hint="eastAsia"/>
                </w:rPr>
                <w:t xml:space="preserve">precoderGranluarity 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16" w:author="Xuefei4" w:date="2018-08-08T20:04:03Z"/>
                <w:rFonts w:hint="eastAsia"/>
                <w:highlight w:val="yellow"/>
              </w:rPr>
            </w:pPr>
            <w:ins w:id="717" w:author="Xuefei4" w:date="2018-08-08T20:04:03Z">
              <w:r>
                <w:rPr>
                  <w:rFonts w:hint="eastAsia"/>
                </w:rPr>
                <w:t>3*floor(N</w:t>
              </w:r>
            </w:ins>
            <w:ins w:id="718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719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20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21" w:author="Xuefei4" w:date="2018-08-08T20:04:03Z"/>
                <w:rFonts w:hint="eastAsia"/>
                <w:highlight w:val="yellow"/>
              </w:rPr>
            </w:pPr>
            <w:ins w:id="722" w:author="Xuefei4" w:date="2018-08-08T20:04:03Z">
              <w:r>
                <w:rPr>
                  <w:rFonts w:hint="eastAsia"/>
                </w:rPr>
                <w:t>Density of PDCCH DMRS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23" w:author="Xuefei4" w:date="2018-08-08T20:04:03Z"/>
                <w:rFonts w:hint="eastAsia"/>
                <w:highlight w:val="yellow"/>
              </w:rPr>
            </w:pPr>
            <w:ins w:id="724" w:author="Xuefei4" w:date="2018-08-08T20:04:03Z">
              <w:r>
                <w:rPr>
                  <w:rFonts w:hint="eastAsia"/>
                </w:rPr>
                <w:t>1/4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25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26" w:author="Xuefei4" w:date="2018-08-08T20:04:03Z"/>
                <w:rFonts w:hint="eastAsia"/>
                <w:highlight w:val="yellow"/>
              </w:rPr>
            </w:pPr>
            <w:ins w:id="727" w:author="Xuefei4" w:date="2018-08-08T20:04:03Z">
              <w:r>
                <w:rPr/>
                <w:t>PDCCH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28" w:author="Xuefei4" w:date="2018-08-08T20:04:03Z"/>
                <w:rFonts w:hint="eastAsia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29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30" w:author="Xuefei4" w:date="2018-08-08T20:04:03Z"/>
                <w:rFonts w:hint="eastAsia"/>
                <w:highlight w:val="yellow"/>
              </w:rPr>
            </w:pPr>
            <w:ins w:id="731" w:author="Xuefei4" w:date="2018-08-08T20:04:03Z">
              <w:r>
                <w:rPr>
                  <w:rFonts w:hint="eastAsia"/>
                </w:rPr>
                <w:t xml:space="preserve"># of symbols allocated to CORESET 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32" w:author="Xuefei4" w:date="2018-08-08T20:04:03Z"/>
                <w:rFonts w:hint="eastAsia"/>
                <w:highlight w:val="yellow"/>
              </w:rPr>
            </w:pPr>
            <w:ins w:id="733" w:author="Xuefei4" w:date="2018-08-08T20:04:03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34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35" w:author="Xuefei4" w:date="2018-08-08T20:04:03Z"/>
              </w:rPr>
            </w:pPr>
            <w:ins w:id="736" w:author="Xuefei4" w:date="2018-08-08T20:04:03Z">
              <w:r>
                <w:rPr/>
                <w:t># of available REGs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37" w:author="Xuefei4" w:date="2018-08-08T20:04:03Z"/>
                <w:rFonts w:hint="eastAsia"/>
              </w:rPr>
            </w:pPr>
            <w:ins w:id="738" w:author="Xuefei4" w:date="2018-08-08T20:04:03Z">
              <w:r>
                <w:rPr>
                  <w:rFonts w:hint="eastAsia"/>
                </w:rPr>
                <w:t>2*</w:t>
              </w:r>
            </w:ins>
            <w:ins w:id="739" w:author="Xuefei4" w:date="2018-08-08T20:04:03Z">
              <w:r>
                <w:rPr>
                  <w:rFonts w:eastAsia="Yu Mincho"/>
                </w:rPr>
                <w:t>N</w:t>
              </w:r>
            </w:ins>
            <w:ins w:id="740" w:author="Xuefei4" w:date="2018-08-08T20:04:03Z">
              <w:r>
                <w:rPr>
                  <w:rFonts w:eastAsia="Yu Mincho"/>
                  <w:vertAlign w:val="subscript"/>
                </w:rPr>
                <w:t>RB</w:t>
              </w:r>
            </w:ins>
            <w:ins w:id="741" w:author="Xuefei4" w:date="2018-08-08T20:04:03Z">
              <w:r>
                <w:rPr>
                  <w:rFonts w:hint="eastAsia"/>
                  <w:vertAlign w:val="subscript"/>
                </w:rPr>
                <w:t xml:space="preserve">  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42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43" w:author="Xuefei4" w:date="2018-08-08T20:04:03Z"/>
              </w:rPr>
            </w:pPr>
            <w:ins w:id="744" w:author="Xuefei4" w:date="2018-08-08T20:04:03Z">
              <w:r>
                <w:rPr/>
                <w:t># of PDCCH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45" w:author="Xuefei4" w:date="2018-08-08T20:04:03Z"/>
                <w:rFonts w:hint="eastAsia"/>
              </w:rPr>
            </w:pPr>
            <w:ins w:id="746" w:author="Xuefei4" w:date="2018-08-08T20:04:03Z">
              <w:r>
                <w:rPr>
                  <w:rFonts w:hint="eastAsia"/>
                </w:rPr>
                <w:t>floor(N</w:t>
              </w:r>
            </w:ins>
            <w:ins w:id="747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748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49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50" w:author="Xuefei4" w:date="2018-08-08T20:04:03Z"/>
              </w:rPr>
            </w:pPr>
            <w:ins w:id="751" w:author="Xuefei4" w:date="2018-08-08T20:04:03Z">
              <w:r>
                <w:rPr/>
                <w:t># of CCEs per PDCCH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52" w:author="Xuefei4" w:date="2018-08-08T20:04:03Z"/>
                <w:rFonts w:hint="eastAsia"/>
              </w:rPr>
            </w:pPr>
            <w:ins w:id="753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54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55" w:author="Xuefei4" w:date="2018-08-08T20:04:03Z"/>
              </w:rPr>
            </w:pPr>
            <w:ins w:id="756" w:author="Xuefei4" w:date="2018-08-08T20:04:03Z">
              <w:r>
                <w:rPr/>
                <w:t># of REGs per CCE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57" w:author="Xuefei4" w:date="2018-08-08T20:04:03Z"/>
                <w:rFonts w:hint="eastAsia"/>
              </w:rPr>
            </w:pPr>
            <w:ins w:id="758" w:author="Xuefei4" w:date="2018-08-08T20:04:03Z">
              <w:r>
                <w:rPr>
                  <w:rFonts w:hint="eastAsia"/>
                </w:rPr>
                <w:t>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59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60" w:author="Xuefei4" w:date="2018-08-08T20:04:03Z"/>
              </w:rPr>
            </w:pPr>
            <w:ins w:id="761" w:author="Xuefei4" w:date="2018-08-08T20:04:03Z">
              <w:r>
                <w:rPr/>
                <w:t xml:space="preserve"># of REGs allocated to PDCCH 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62" w:author="Xuefei4" w:date="2018-08-08T20:04:03Z"/>
                <w:rFonts w:hint="eastAsia"/>
              </w:rPr>
            </w:pPr>
            <w:ins w:id="763" w:author="Xuefei4" w:date="2018-08-08T20:04:03Z">
              <w:r>
                <w:rPr>
                  <w:rFonts w:hint="eastAsia"/>
                </w:rPr>
                <w:t>6*floor(N</w:t>
              </w:r>
            </w:ins>
            <w:ins w:id="764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765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66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67" w:author="Xuefei4" w:date="2018-08-08T20:04:03Z"/>
              </w:rPr>
            </w:pPr>
            <w:ins w:id="768" w:author="Xuefei4" w:date="2018-08-08T20:04:03Z">
              <w:r>
                <w:rPr/>
                <w:t># of &lt;NIL&gt; REGs added for padding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69" w:author="Xuefei4" w:date="2018-08-08T20:04:03Z"/>
                <w:rFonts w:hint="eastAsia"/>
              </w:rPr>
            </w:pPr>
            <w:ins w:id="770" w:author="Xuefei4" w:date="2018-08-08T20:04:03Z">
              <w:r>
                <w:rPr>
                  <w:rFonts w:hint="eastAsia"/>
                </w:rPr>
                <w:t>2*N</w:t>
              </w:r>
            </w:ins>
            <w:ins w:id="771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772" w:author="Xuefei4" w:date="2018-08-08T20:04:03Z">
              <w:r>
                <w:rPr>
                  <w:rFonts w:hint="eastAsia"/>
                </w:rPr>
                <w:t>-6*floor(N</w:t>
              </w:r>
            </w:ins>
            <w:ins w:id="773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774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75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76" w:author="Xuefei4" w:date="2018-08-08T20:04:03Z"/>
                <w:lang w:val="sv-SE"/>
              </w:rPr>
            </w:pPr>
            <w:ins w:id="777" w:author="Xuefei4" w:date="2018-08-08T20:04:03Z">
              <w:r>
                <w:rPr>
                  <w:rFonts w:hint="eastAsia"/>
                </w:rPr>
                <w:t xml:space="preserve">The ratio of </w:t>
              </w:r>
            </w:ins>
            <w:ins w:id="778" w:author="Xuefei4" w:date="2018-08-08T20:04:03Z">
              <w:r>
                <w:rPr>
                  <w:lang w:val="sv-SE"/>
                </w:rPr>
                <w:t xml:space="preserve">PDCCH REG EPRE </w:t>
              </w:r>
            </w:ins>
            <w:ins w:id="779" w:author="Xuefei4" w:date="2018-08-08T20:04:03Z">
              <w:r>
                <w:rPr>
                  <w:rFonts w:hint="eastAsia"/>
                </w:rPr>
                <w:t>to</w:t>
              </w:r>
            </w:ins>
            <w:ins w:id="780" w:author="Xuefei4" w:date="2018-08-08T20:04:03Z">
              <w:r>
                <w:rPr>
                  <w:lang w:val="sv-SE"/>
                </w:rPr>
                <w:t xml:space="preserve"> E</w:t>
              </w:r>
            </w:ins>
            <w:ins w:id="781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782" w:author="Xuefei4" w:date="2018-08-08T20:04:03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783" w:author="Xuefei4" w:date="2018-08-08T20:04:03Z">
              <w:r>
                <w:rPr>
                  <w:lang w:val="sv-SE"/>
                </w:rPr>
                <w:t>[dB]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84" w:author="Xuefei4" w:date="2018-08-08T20:04:03Z"/>
                <w:rFonts w:hint="eastAsia"/>
              </w:rPr>
            </w:pPr>
            <w:ins w:id="785" w:author="Xuefei4" w:date="2018-08-08T20:04:03Z">
              <w:r>
                <w:rPr>
                  <w:rFonts w:hint="eastAsia"/>
                </w:rPr>
                <w:t>10*log</w:t>
              </w:r>
            </w:ins>
            <w:ins w:id="786" w:author="Xuefei4" w:date="2018-08-08T20:04:03Z">
              <w:r>
                <w:rPr>
                  <w:rFonts w:hint="eastAsia"/>
                  <w:vertAlign w:val="subscript"/>
                </w:rPr>
                <w:t>10</w:t>
              </w:r>
            </w:ins>
            <w:ins w:id="787" w:author="Xuefei4" w:date="2018-08-08T20:04:03Z">
              <w:r>
                <w:rPr>
                  <w:rFonts w:hint="eastAsia"/>
                </w:rPr>
                <w:t>(N</w:t>
              </w:r>
            </w:ins>
            <w:ins w:id="788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789" w:author="Xuefei4" w:date="2018-08-08T20:04:03Z">
              <w:r>
                <w:rPr>
                  <w:rFonts w:hint="eastAsia"/>
                </w:rPr>
                <w:t>/(3*floor(N</w:t>
              </w:r>
            </w:ins>
            <w:ins w:id="790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791" w:author="Xuefei4" w:date="2018-08-08T20:04:03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92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93" w:author="Xuefei4" w:date="2018-08-08T20:04:03Z"/>
                <w:rFonts w:hint="eastAsia"/>
              </w:rPr>
            </w:pPr>
            <w:ins w:id="794" w:author="Xuefei4" w:date="2018-08-08T20:04:03Z">
              <w:r>
                <w:rPr>
                  <w:rFonts w:hint="eastAsia"/>
                </w:rPr>
                <w:t>The ratio of PDCCH DMRS to E</w:t>
              </w:r>
            </w:ins>
            <w:ins w:id="795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796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97" w:author="Xuefei4" w:date="2018-08-08T20:04:03Z"/>
                <w:rFonts w:hint="eastAsia"/>
              </w:rPr>
            </w:pPr>
            <w:ins w:id="798" w:author="Xuefei4" w:date="2018-08-08T20:04:03Z">
              <w:r>
                <w:rPr>
                  <w:rFonts w:hint="eastAsia"/>
                </w:rPr>
                <w:t>10*log</w:t>
              </w:r>
            </w:ins>
            <w:ins w:id="799" w:author="Xuefei4" w:date="2018-08-08T20:04:03Z">
              <w:r>
                <w:rPr>
                  <w:rFonts w:hint="eastAsia"/>
                  <w:vertAlign w:val="subscript"/>
                </w:rPr>
                <w:t>10</w:t>
              </w:r>
            </w:ins>
            <w:ins w:id="800" w:author="Xuefei4" w:date="2018-08-08T20:04:03Z">
              <w:r>
                <w:rPr>
                  <w:rFonts w:hint="eastAsia"/>
                </w:rPr>
                <w:t>(N</w:t>
              </w:r>
            </w:ins>
            <w:ins w:id="801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802" w:author="Xuefei4" w:date="2018-08-08T20:04:03Z">
              <w:r>
                <w:rPr>
                  <w:rFonts w:hint="eastAsia"/>
                </w:rPr>
                <w:t>/(3*floor(N</w:t>
              </w:r>
            </w:ins>
            <w:ins w:id="803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804" w:author="Xuefei4" w:date="2018-08-08T20:04:03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805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06" w:author="Xuefei4" w:date="2018-08-08T20:04:03Z"/>
              </w:rPr>
            </w:pPr>
            <w:ins w:id="807" w:author="Xuefei4" w:date="2018-08-08T20:04:03Z">
              <w:r>
                <w:rPr>
                  <w:rFonts w:hint="eastAsia"/>
                </w:rPr>
                <w:t xml:space="preserve">The ratio of </w:t>
              </w:r>
            </w:ins>
            <w:ins w:id="808" w:author="Xuefei4" w:date="2018-08-08T20:04:03Z">
              <w:r>
                <w:rPr/>
                <w:t xml:space="preserve">&lt;NIL&gt; REG EPRE </w:t>
              </w:r>
            </w:ins>
            <w:ins w:id="809" w:author="Xuefei4" w:date="2018-08-08T20:04:03Z">
              <w:r>
                <w:rPr>
                  <w:rFonts w:hint="eastAsia"/>
                </w:rPr>
                <w:t>to</w:t>
              </w:r>
            </w:ins>
            <w:ins w:id="810" w:author="Xuefei4" w:date="2018-08-08T20:04:03Z">
              <w:r>
                <w:rPr/>
                <w:t xml:space="preserve"> </w:t>
              </w:r>
            </w:ins>
            <w:ins w:id="811" w:author="Xuefei4" w:date="2018-08-08T20:04:03Z">
              <w:r>
                <w:rPr>
                  <w:lang w:val="sv-SE"/>
                </w:rPr>
                <w:t>E</w:t>
              </w:r>
            </w:ins>
            <w:ins w:id="812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813" w:author="Xuefei4" w:date="2018-08-08T20:04:03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814" w:author="Xuefei4" w:date="2018-08-08T20:04:03Z">
              <w:r>
                <w:rPr/>
                <w:t>[dB]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15" w:author="Xuefei4" w:date="2018-08-08T20:04:03Z"/>
              </w:rPr>
            </w:pPr>
            <w:ins w:id="816" w:author="Xuefei4" w:date="2018-08-08T20:04:03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817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18" w:author="Xuefei4" w:date="2018-08-08T20:04:03Z"/>
                <w:rFonts w:hint="eastAsia"/>
              </w:rPr>
            </w:pPr>
            <w:ins w:id="819" w:author="Xuefei4" w:date="2018-08-08T20:04:03Z">
              <w:r>
                <w:rPr/>
                <w:t>PD</w:t>
              </w:r>
            </w:ins>
            <w:ins w:id="820" w:author="Xuefei4" w:date="2018-08-08T20:04:03Z">
              <w:r>
                <w:rPr>
                  <w:rFonts w:hint="eastAsia"/>
                </w:rPr>
                <w:t>SCH DM-RS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21" w:author="Xuefei4" w:date="2018-08-08T20:04:03Z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22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23" w:author="Xuefei4" w:date="2018-08-08T20:04:03Z"/>
                <w:rFonts w:hint="eastAsia"/>
              </w:rPr>
            </w:pPr>
            <w:ins w:id="824" w:author="Xuefei4" w:date="2018-08-08T20:04:03Z">
              <w:r>
                <w:rPr>
                  <w:rFonts w:hint="eastAsia"/>
                </w:rPr>
                <w:t xml:space="preserve"># of DM-RS CDM groups without data 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25" w:author="Xuefei4" w:date="2018-08-08T20:04:03Z"/>
                <w:rFonts w:hint="eastAsia"/>
              </w:rPr>
            </w:pPr>
            <w:ins w:id="826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27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28" w:author="Xuefei4" w:date="2018-08-08T20:04:03Z"/>
                <w:rFonts w:hint="eastAsia"/>
              </w:rPr>
            </w:pPr>
            <w:ins w:id="829" w:author="Xuefei4" w:date="2018-08-08T20:04:03Z">
              <w:r>
                <w:rPr>
                  <w:rFonts w:hint="eastAsia"/>
                </w:rPr>
                <w:t xml:space="preserve">Configuration type 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30" w:author="Xuefei4" w:date="2018-08-08T20:04:03Z"/>
                <w:rFonts w:hint="eastAsia"/>
              </w:rPr>
            </w:pPr>
            <w:ins w:id="831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32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33" w:author="Xuefei4" w:date="2018-08-08T20:04:03Z"/>
                <w:rFonts w:hint="eastAsia"/>
              </w:rPr>
            </w:pPr>
            <w:ins w:id="834" w:author="Xuefei4" w:date="2018-08-08T20:04:03Z">
              <w:r>
                <w:rPr>
                  <w:rFonts w:hint="eastAsia"/>
                  <w:i/>
                  <w:iCs/>
                </w:rPr>
                <w:t>dmrs-TypeA-Position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35" w:author="Xuefei4" w:date="2018-08-08T20:04:03Z"/>
                <w:rFonts w:hint="eastAsia"/>
              </w:rPr>
            </w:pPr>
            <w:ins w:id="836" w:author="Xuefei4" w:date="2018-08-08T20:04:03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37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38" w:author="Xuefei4" w:date="2018-08-08T20:04:03Z"/>
                <w:rFonts w:hint="eastAsia"/>
                <w:i/>
                <w:iCs/>
              </w:rPr>
            </w:pPr>
            <w:ins w:id="839" w:author="Xuefei4" w:date="2018-08-08T20:04:03Z">
              <w:r>
                <w:rPr>
                  <w:rFonts w:hint="eastAsia"/>
                  <w:i/>
                  <w:iCs/>
                </w:rPr>
                <w:t>dmrs-AdditionalPosition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40" w:author="Xuefei4" w:date="2018-08-08T20:04:03Z"/>
                <w:rFonts w:hint="eastAsia"/>
              </w:rPr>
            </w:pPr>
            <w:ins w:id="841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42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43" w:author="Xuefei4" w:date="2018-08-08T20:04:03Z"/>
                <w:rFonts w:hint="eastAsia"/>
              </w:rPr>
            </w:pPr>
            <w:ins w:id="844" w:author="Xuefei4" w:date="2018-08-08T20:04:03Z">
              <w:r>
                <w:rPr/>
                <w:t>PDSCH</w:t>
              </w:r>
            </w:ins>
            <w:ins w:id="845" w:author="Xuefei4" w:date="2018-08-08T20:04:03Z">
              <w:r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46" w:author="Xuefei4" w:date="2018-08-08T20:04:03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47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48" w:author="Xuefei4" w:date="2018-08-08T20:04:03Z"/>
                <w:rFonts w:hint="eastAsia"/>
              </w:rPr>
            </w:pPr>
            <w:ins w:id="849" w:author="Xuefei4" w:date="2018-08-08T20:04:03Z">
              <w:r>
                <w:rPr>
                  <w:rFonts w:hint="eastAsia"/>
                </w:rPr>
                <w:t xml:space="preserve">Mapping type 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50" w:author="Xuefei4" w:date="2018-08-08T20:04:03Z"/>
                <w:rFonts w:hint="eastAsia"/>
              </w:rPr>
            </w:pPr>
            <w:ins w:id="851" w:author="Xuefei4" w:date="2018-08-08T20:04:03Z">
              <w:r>
                <w:rPr>
                  <w:rFonts w:hint="eastAsia"/>
                </w:rPr>
                <w:t>A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52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53" w:author="Xuefei4" w:date="2018-08-08T20:04:03Z"/>
              </w:rPr>
            </w:pPr>
            <w:ins w:id="854" w:author="Xuefei4" w:date="2018-08-08T20:04:03Z">
              <w:r>
                <w:rPr>
                  <w:rFonts w:hint="eastAsia"/>
                </w:rPr>
                <w:t xml:space="preserve"># of symbols allocated to PDSCH 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55" w:author="Xuefei4" w:date="2018-08-08T20:04:03Z"/>
                <w:rFonts w:hint="eastAsia"/>
              </w:rPr>
            </w:pPr>
            <w:ins w:id="856" w:author="Xuefei4" w:date="2018-08-08T20:04:03Z">
              <w:r>
                <w:rPr>
                  <w:rFonts w:hint="eastAsia"/>
                </w:rPr>
                <w:t>12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57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58" w:author="Xuefei4" w:date="2018-08-08T20:04:03Z"/>
              </w:rPr>
            </w:pPr>
            <w:ins w:id="859" w:author="Xuefei4" w:date="2018-08-08T20:04:03Z">
              <w:r>
                <w:rPr/>
                <w:t># of 64QAM PDSCH PRBs within a slot for which EVM is measured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60" w:author="Xuefei4" w:date="2018-08-08T20:04:03Z"/>
                <w:rFonts w:hint="eastAsia"/>
              </w:rPr>
            </w:pPr>
            <w:ins w:id="861" w:author="Xuefei4" w:date="2018-08-08T20:04:03Z">
              <w:r>
                <w:rPr>
                  <w:rFonts w:eastAsia="Yu Mincho"/>
                </w:rPr>
                <w:t>N</w:t>
              </w:r>
            </w:ins>
            <w:ins w:id="862" w:author="Xuefei4" w:date="2018-08-08T20:04:03Z">
              <w:r>
                <w:rPr>
                  <w:rFonts w:eastAsia="Yu Mincho"/>
                  <w:vertAlign w:val="subscript"/>
                </w:rPr>
                <w:t>RB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863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64" w:author="Xuefei4" w:date="2018-08-08T20:04:03Z"/>
                <w:rFonts w:hint="eastAsia"/>
              </w:rPr>
            </w:pPr>
            <w:ins w:id="865" w:author="Xuefei4" w:date="2018-08-08T20:04:03Z">
              <w:r>
                <w:rPr>
                  <w:rFonts w:hint="eastAsia"/>
                </w:rPr>
                <w:t>The ratio of PDSCH EPRE to E</w:t>
              </w:r>
            </w:ins>
            <w:ins w:id="866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867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68" w:author="Xuefei4" w:date="2018-08-08T20:04:03Z"/>
                <w:rFonts w:hint="eastAsia"/>
              </w:rPr>
            </w:pPr>
            <w:ins w:id="869" w:author="Xuefei4" w:date="2018-08-08T20:04:03Z">
              <w:r>
                <w:rPr/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870" w:author="Xuefei4" w:date="2018-08-08T20:04:03Z"/>
        </w:trPr>
        <w:tc>
          <w:tcPr>
            <w:tcW w:w="5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71" w:author="Xuefei4" w:date="2018-08-08T20:04:03Z"/>
                <w:rFonts w:hint="eastAsia"/>
              </w:rPr>
            </w:pPr>
            <w:ins w:id="872" w:author="Xuefei4" w:date="2018-08-08T20:04:03Z">
              <w:r>
                <w:rPr>
                  <w:rFonts w:hint="eastAsia"/>
                </w:rPr>
                <w:t>The ratio of PDSCH DMRS to E</w:t>
              </w:r>
            </w:ins>
            <w:ins w:id="873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874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75" w:author="Xuefei4" w:date="2018-08-08T20:04:03Z"/>
                <w:highlight w:val="yellow"/>
              </w:rPr>
            </w:pPr>
            <w:ins w:id="876" w:author="Xuefei4" w:date="2018-08-08T20:04:03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  <w:ins w:id="877" w:author="Xuefei4" w:date="2018-08-08T20:04:03Z"/>
        </w:trPr>
        <w:tc>
          <w:tcPr>
            <w:tcW w:w="81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7"/>
              <w:rPr>
                <w:ins w:id="878" w:author="Xuefei4" w:date="2018-08-08T20:04:03Z"/>
                <w:rFonts w:hint="eastAsia"/>
              </w:rPr>
            </w:pPr>
            <w:ins w:id="879" w:author="Xuefei4" w:date="2018-08-08T20:04:03Z">
              <w:r>
                <w:rPr>
                  <w:rFonts w:hint="eastAsia"/>
                </w:rPr>
                <w:t>Note 1: The transmission bandwidth configuration N</w:t>
              </w:r>
            </w:ins>
            <w:ins w:id="880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881" w:author="Xuefei4" w:date="2018-08-08T20:04:03Z">
              <w:r>
                <w:rPr>
                  <w:rFonts w:hint="eastAsia"/>
                </w:rPr>
                <w:t xml:space="preserve"> is defined in section</w:t>
              </w:r>
            </w:ins>
            <w:ins w:id="882" w:author="Xuefei4" w:date="2018-08-08T20:04:03Z">
              <w:r>
                <w:rPr>
                  <w:rFonts w:hint="eastAsia"/>
                  <w:vertAlign w:val="subscript"/>
                </w:rPr>
                <w:t xml:space="preserve"> </w:t>
              </w:r>
            </w:ins>
            <w:ins w:id="883" w:author="Xuefei4" w:date="2018-08-08T20:04:03Z">
              <w:r>
                <w:rPr>
                  <w:rFonts w:hint="eastAsia"/>
                </w:rPr>
                <w:t>5.3.2 of TS38.104.</w:t>
              </w:r>
            </w:ins>
          </w:p>
          <w:p>
            <w:pPr>
              <w:pStyle w:val="57"/>
              <w:rPr>
                <w:ins w:id="884" w:author="Xuefei4" w:date="2018-08-08T20:04:03Z"/>
                <w:rFonts w:hint="eastAsia"/>
              </w:rPr>
            </w:pPr>
            <w:ins w:id="885" w:author="Xuefei4" w:date="2018-08-08T20:04:03Z">
              <w:r>
                <w:rPr>
                  <w:rFonts w:hint="eastAsia"/>
                </w:rPr>
                <w:t>Note 2: E</w:t>
              </w:r>
            </w:ins>
            <w:ins w:id="886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887" w:author="Xuefei4" w:date="2018-08-08T20:04:03Z">
              <w:r>
                <w:rPr>
                  <w:rFonts w:hint="eastAsia"/>
                </w:rPr>
                <w:t xml:space="preserve"> denotes average EPRE when NR BS is transmitting with maximum power.</w:t>
              </w:r>
            </w:ins>
          </w:p>
        </w:tc>
      </w:tr>
    </w:tbl>
    <w:p>
      <w:pPr>
        <w:rPr>
          <w:ins w:id="888" w:author="Xuefei4" w:date="2018-08-08T20:04:03Z"/>
          <w:rFonts w:hint="eastAsia"/>
        </w:rPr>
      </w:pPr>
    </w:p>
    <w:p>
      <w:pPr>
        <w:pStyle w:val="5"/>
        <w:overflowPunct w:val="0"/>
        <w:autoSpaceDE w:val="0"/>
        <w:autoSpaceDN w:val="0"/>
        <w:adjustRightInd w:val="0"/>
        <w:ind w:left="862" w:hanging="862"/>
        <w:textAlignment w:val="baseline"/>
        <w:rPr>
          <w:ins w:id="889" w:author="Xuefei4" w:date="2018-08-08T20:04:03Z"/>
          <w:rFonts w:hint="eastAsia"/>
          <w:szCs w:val="24"/>
          <w:lang w:val="en-US" w:eastAsia="zh-CN"/>
        </w:rPr>
      </w:pPr>
      <w:ins w:id="890" w:author="Xuefei4" w:date="2018-08-08T20:04:03Z">
        <w:bookmarkStart w:id="8" w:name="_Toc518733090"/>
        <w:r>
          <w:rPr>
            <w:rFonts w:hint="eastAsia"/>
            <w:szCs w:val="24"/>
            <w:lang w:val="en-US" w:eastAsia="zh-CN"/>
          </w:rPr>
          <w:t>6.1.3.4a</w:t>
        </w:r>
      </w:ins>
      <w:ins w:id="891" w:author="Xuefei4" w:date="2018-08-08T20:04:03Z">
        <w:r>
          <w:rPr>
            <w:rFonts w:hint="eastAsia"/>
            <w:szCs w:val="24"/>
            <w:lang w:val="en-US" w:eastAsia="zh-CN"/>
          </w:rPr>
          <w:tab/>
        </w:r>
      </w:ins>
      <w:ins w:id="892" w:author="Xuefei4" w:date="2018-08-08T20:04:03Z">
        <w:r>
          <w:rPr>
            <w:rFonts w:hint="eastAsia"/>
            <w:szCs w:val="24"/>
            <w:lang w:val="en-US" w:eastAsia="zh-CN"/>
          </w:rPr>
          <w:t>FR1 NR Test Model 3.1a (FR1-NR-TM3.1a)</w:t>
        </w:r>
        <w:bookmarkEnd w:id="8"/>
      </w:ins>
    </w:p>
    <w:p>
      <w:pPr>
        <w:rPr>
          <w:ins w:id="893" w:author="Xuefei4" w:date="2018-08-08T20:04:03Z"/>
          <w:sz w:val="20"/>
          <w:szCs w:val="20"/>
        </w:rPr>
      </w:pPr>
      <w:ins w:id="894" w:author="Xuefei4" w:date="2018-08-08T20:04:03Z">
        <w:r>
          <w:rPr>
            <w:sz w:val="20"/>
            <w:szCs w:val="20"/>
          </w:rPr>
          <w:t xml:space="preserve">This </w:t>
        </w:r>
      </w:ins>
      <w:ins w:id="895" w:author="Xuefei4" w:date="2018-08-08T20:04:03Z">
        <w:r>
          <w:rPr>
            <w:rFonts w:hint="eastAsia"/>
            <w:sz w:val="20"/>
            <w:szCs w:val="20"/>
          </w:rPr>
          <w:t xml:space="preserve">FR1-NR-TM3.1a </w:t>
        </w:r>
      </w:ins>
      <w:ins w:id="896" w:author="Xuefei4" w:date="2018-08-08T20:04:03Z">
        <w:r>
          <w:rPr>
            <w:sz w:val="20"/>
            <w:szCs w:val="20"/>
          </w:rPr>
          <w:t>model shall be used for tests on: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897" w:author="Xuefei4" w:date="2018-08-08T20:04:03Z"/>
          <w:rFonts w:ascii="Times New Roman" w:hAnsi="Times New Roman" w:cs="Times New Roman"/>
          <w:sz w:val="20"/>
          <w:szCs w:val="20"/>
        </w:rPr>
      </w:pPr>
      <w:ins w:id="898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89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900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Output power dynamics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901" w:author="Xuefei4" w:date="2018-08-08T20:04:03Z"/>
          <w:rFonts w:ascii="Times New Roman" w:hAnsi="Times New Roman" w:cs="Times New Roman"/>
          <w:sz w:val="20"/>
          <w:szCs w:val="20"/>
        </w:rPr>
      </w:pPr>
      <w:ins w:id="902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903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904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Total power dynamic range (upper OFDM symbol power limit at max power with all 256QAM PRBs allocated)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905" w:author="Xuefei4" w:date="2018-08-08T20:04:03Z"/>
          <w:rFonts w:ascii="Times New Roman" w:hAnsi="Times New Roman" w:cs="Times New Roman"/>
          <w:sz w:val="20"/>
          <w:szCs w:val="20"/>
        </w:rPr>
      </w:pPr>
      <w:ins w:id="906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907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908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Transmitted signal quality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909" w:author="Xuefei4" w:date="2018-08-08T20:04:03Z"/>
          <w:rFonts w:ascii="Times New Roman" w:hAnsi="Times New Roman" w:cs="Times New Roman"/>
          <w:sz w:val="20"/>
          <w:szCs w:val="20"/>
        </w:rPr>
      </w:pPr>
      <w:ins w:id="910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911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912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Frequency error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913" w:author="Xuefei4" w:date="2018-08-08T20:04:03Z"/>
          <w:sz w:val="20"/>
          <w:szCs w:val="20"/>
        </w:rPr>
      </w:pPr>
      <w:ins w:id="914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915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916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EVM for 256QAM modulation (at max power)</w:t>
        </w:r>
      </w:ins>
    </w:p>
    <w:p>
      <w:pPr>
        <w:rPr>
          <w:ins w:id="917" w:author="Xuefei4" w:date="2018-08-08T20:04:03Z"/>
          <w:sz w:val="20"/>
          <w:szCs w:val="20"/>
        </w:rPr>
      </w:pPr>
      <w:ins w:id="918" w:author="Xuefei4" w:date="2018-08-08T20:04:03Z">
        <w:r>
          <w:rPr>
            <w:sz w:val="20"/>
            <w:szCs w:val="20"/>
          </w:rPr>
          <w:t xml:space="preserve">Physical channel parameters are defined in Table </w:t>
        </w:r>
      </w:ins>
      <w:ins w:id="919" w:author="Xuefei4" w:date="2018-08-08T20:04:03Z">
        <w:r>
          <w:rPr>
            <w:rFonts w:hint="eastAsia"/>
            <w:sz w:val="20"/>
            <w:szCs w:val="20"/>
          </w:rPr>
          <w:t>x.x.x</w:t>
        </w:r>
      </w:ins>
      <w:ins w:id="920" w:author="Xuefei4" w:date="2018-08-08T20:04:03Z">
        <w:r>
          <w:rPr>
            <w:sz w:val="20"/>
            <w:szCs w:val="20"/>
          </w:rPr>
          <w:t>, with all 64QAM PDSCH PRBs replaced by 256QAM PDSCH PRBs.</w:t>
        </w:r>
      </w:ins>
    </w:p>
    <w:p>
      <w:pPr>
        <w:rPr>
          <w:ins w:id="921" w:author="Xuefei4" w:date="2018-08-08T20:04:03Z"/>
        </w:rPr>
      </w:pPr>
    </w:p>
    <w:p>
      <w:pPr>
        <w:pStyle w:val="5"/>
        <w:overflowPunct w:val="0"/>
        <w:autoSpaceDE w:val="0"/>
        <w:autoSpaceDN w:val="0"/>
        <w:adjustRightInd w:val="0"/>
        <w:ind w:left="862" w:hanging="862"/>
        <w:textAlignment w:val="baseline"/>
        <w:rPr>
          <w:ins w:id="922" w:author="Xuefei4" w:date="2018-08-08T20:04:03Z"/>
          <w:rFonts w:hint="eastAsia"/>
          <w:szCs w:val="24"/>
          <w:lang w:val="en-US" w:eastAsia="zh-CN"/>
        </w:rPr>
      </w:pPr>
      <w:ins w:id="923" w:author="Xuefei4" w:date="2018-08-08T20:04:03Z">
        <w:bookmarkStart w:id="9" w:name="_Toc518733092"/>
        <w:r>
          <w:rPr>
            <w:rFonts w:hint="eastAsia"/>
            <w:szCs w:val="24"/>
            <w:lang w:val="en-US" w:eastAsia="zh-CN"/>
          </w:rPr>
          <w:t>6.1.3.5  FR1 NR Test Model 3.2 (FR1-NR-TM3.2)</w:t>
        </w:r>
        <w:bookmarkEnd w:id="9"/>
      </w:ins>
    </w:p>
    <w:p>
      <w:pPr>
        <w:rPr>
          <w:ins w:id="924" w:author="Xuefei4" w:date="2018-08-08T20:04:03Z"/>
          <w:rFonts w:cs="v4.2.0"/>
          <w:sz w:val="20"/>
          <w:szCs w:val="20"/>
        </w:rPr>
      </w:pPr>
      <w:ins w:id="925" w:author="Xuefei4" w:date="2018-08-08T20:04:03Z">
        <w:r>
          <w:rPr>
            <w:rFonts w:cs="v4.2.0"/>
            <w:sz w:val="20"/>
            <w:szCs w:val="20"/>
          </w:rPr>
          <w:t>This</w:t>
        </w:r>
      </w:ins>
      <w:ins w:id="926" w:author="Xuefei4" w:date="2018-08-08T20:04:03Z">
        <w:r>
          <w:rPr>
            <w:rFonts w:hint="eastAsia" w:cs="v4.2.0"/>
            <w:sz w:val="20"/>
            <w:szCs w:val="20"/>
          </w:rPr>
          <w:t xml:space="preserve"> FR1-NR-TM3.2 </w:t>
        </w:r>
      </w:ins>
      <w:ins w:id="927" w:author="Xuefei4" w:date="2018-08-08T20:04:03Z">
        <w:r>
          <w:rPr>
            <w:rFonts w:cs="v4.2.0"/>
            <w:sz w:val="20"/>
            <w:szCs w:val="20"/>
          </w:rPr>
          <w:t>model shall be used for tests on: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928" w:author="Xuefei4" w:date="2018-08-08T20:04:03Z"/>
          <w:rFonts w:ascii="Times New Roman" w:hAnsi="Times New Roman" w:cs="Times New Roman"/>
          <w:sz w:val="20"/>
          <w:szCs w:val="20"/>
        </w:rPr>
      </w:pPr>
      <w:ins w:id="92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930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931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Transmitted signal quality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932" w:author="Xuefei4" w:date="2018-08-08T20:04:03Z"/>
          <w:rFonts w:ascii="Times New Roman" w:hAnsi="Times New Roman" w:cs="Times New Roman"/>
          <w:sz w:val="20"/>
          <w:szCs w:val="20"/>
        </w:rPr>
      </w:pPr>
      <w:ins w:id="933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934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935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Frequency error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936" w:author="Xuefei4" w:date="2018-08-08T20:04:03Z"/>
        </w:rPr>
      </w:pPr>
      <w:ins w:id="937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938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93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EVM for 16QAM modulation</w:t>
        </w:r>
      </w:ins>
    </w:p>
    <w:p>
      <w:pPr>
        <w:pStyle w:val="52"/>
        <w:rPr>
          <w:ins w:id="940" w:author="Xuefei4" w:date="2018-08-08T20:04:03Z"/>
          <w:highlight w:val="yellow"/>
        </w:rPr>
      </w:pPr>
      <w:ins w:id="941" w:author="Xuefei4" w:date="2018-08-08T20:04:03Z">
        <w:r>
          <w:rPr>
            <w:rFonts w:hint="eastAsia"/>
          </w:rPr>
          <w:t xml:space="preserve">Table </w:t>
        </w:r>
      </w:ins>
      <w:ins w:id="942" w:author="Xuefei4" w:date="2018-08-08T20:04:03Z">
        <w:r>
          <w:rPr/>
          <w:t>6.13.5-1</w:t>
        </w:r>
      </w:ins>
      <w:ins w:id="943" w:author="Xuefei4" w:date="2018-08-08T20:04:03Z">
        <w:r>
          <w:rPr>
            <w:rFonts w:hint="eastAsia"/>
          </w:rPr>
          <w:t>. General physical layer parameters for FR1 NR-TM3.2</w:t>
        </w:r>
      </w:ins>
    </w:p>
    <w:tbl>
      <w:tblPr>
        <w:tblStyle w:val="33"/>
        <w:tblW w:w="87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8"/>
        <w:gridCol w:w="29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44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945" w:author="Xuefei4" w:date="2018-08-08T20:04:03Z"/>
              </w:rPr>
            </w:pPr>
            <w:ins w:id="946" w:author="Xuefei4" w:date="2018-08-08T20:04:03Z">
              <w:r>
                <w:rPr/>
                <w:t>Parameter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947" w:author="Xuefei4" w:date="2018-08-08T20:04:03Z"/>
                <w:rFonts w:hint="eastAsia"/>
                <w:lang w:val="en-US"/>
              </w:rPr>
            </w:pPr>
            <w:ins w:id="948" w:author="Xuefei4" w:date="2018-08-08T20:04:03Z">
              <w:r>
                <w:rPr>
                  <w:rFonts w:hint="eastAsia"/>
                  <w:lang w:val="en-US"/>
                </w:rPr>
                <w:t>Configuration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49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>
            <w:pPr>
              <w:pStyle w:val="44"/>
              <w:rPr>
                <w:ins w:id="950" w:author="Xuefei4" w:date="2018-08-08T20:04:03Z"/>
              </w:rPr>
            </w:pPr>
            <w:ins w:id="951" w:author="Xuefei4" w:date="2018-08-08T20:04:03Z">
              <w:r>
                <w:rPr/>
                <w:t>PDCCH</w:t>
              </w:r>
            </w:ins>
            <w:ins w:id="952" w:author="Xuefei4" w:date="2018-08-08T20:04:03Z">
              <w:r>
                <w:rPr>
                  <w:rFonts w:hint="eastAsia"/>
                </w:rPr>
                <w:t xml:space="preserve"> DM-RS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top"/>
          </w:tcPr>
          <w:p>
            <w:pPr>
              <w:jc w:val="center"/>
              <w:rPr>
                <w:ins w:id="953" w:author="Xuefei4" w:date="2018-08-08T20:04:03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54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955" w:author="Xuefei4" w:date="2018-08-08T20:04:03Z"/>
                <w:rFonts w:hint="eastAsia"/>
                <w:highlight w:val="yellow"/>
              </w:rPr>
            </w:pPr>
            <w:ins w:id="956" w:author="Xuefei4" w:date="2018-08-08T20:04:03Z">
              <w:r>
                <w:rPr>
                  <w:rFonts w:hint="eastAsia"/>
                </w:rPr>
                <w:t xml:space="preserve">precoderGranluarity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957" w:author="Xuefei4" w:date="2018-08-08T20:04:03Z"/>
                <w:rFonts w:hint="eastAsia"/>
                <w:highlight w:val="yellow"/>
              </w:rPr>
            </w:pPr>
            <w:ins w:id="958" w:author="Xuefei4" w:date="2018-08-08T20:04:03Z">
              <w:r>
                <w:rPr>
                  <w:rFonts w:hint="eastAsia"/>
                </w:rPr>
                <w:t>3*floor(N</w:t>
              </w:r>
            </w:ins>
            <w:ins w:id="959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960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61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962" w:author="Xuefei4" w:date="2018-08-08T20:04:03Z"/>
                <w:rFonts w:hint="eastAsia"/>
                <w:highlight w:val="yellow"/>
              </w:rPr>
            </w:pPr>
            <w:ins w:id="963" w:author="Xuefei4" w:date="2018-08-08T20:04:03Z">
              <w:r>
                <w:rPr>
                  <w:rFonts w:hint="eastAsia"/>
                </w:rPr>
                <w:t>Density of PDCCH DMRS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964" w:author="Xuefei4" w:date="2018-08-08T20:04:03Z"/>
                <w:rFonts w:hint="eastAsia"/>
                <w:highlight w:val="yellow"/>
              </w:rPr>
            </w:pPr>
            <w:ins w:id="965" w:author="Xuefei4" w:date="2018-08-08T20:04:03Z">
              <w:r>
                <w:rPr>
                  <w:rFonts w:hint="eastAsia"/>
                </w:rPr>
                <w:t>1/4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66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967" w:author="Xuefei4" w:date="2018-08-08T20:04:03Z"/>
                <w:rFonts w:hint="eastAsia"/>
                <w:highlight w:val="yellow"/>
              </w:rPr>
            </w:pPr>
            <w:ins w:id="968" w:author="Xuefei4" w:date="2018-08-08T20:04:03Z">
              <w:r>
                <w:rPr/>
                <w:t>PDCCH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969" w:author="Xuefei4" w:date="2018-08-08T20:04:03Z"/>
                <w:rFonts w:hint="eastAsia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70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971" w:author="Xuefei4" w:date="2018-08-08T20:04:03Z"/>
                <w:rFonts w:hint="eastAsia"/>
                <w:highlight w:val="yellow"/>
              </w:rPr>
            </w:pPr>
            <w:ins w:id="972" w:author="Xuefei4" w:date="2018-08-08T20:04:03Z">
              <w:r>
                <w:rPr>
                  <w:rFonts w:hint="eastAsia"/>
                </w:rPr>
                <w:t xml:space="preserve"># of symbols allocated to CORESET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973" w:author="Xuefei4" w:date="2018-08-08T20:04:03Z"/>
                <w:rFonts w:hint="eastAsia"/>
                <w:highlight w:val="yellow"/>
              </w:rPr>
            </w:pPr>
            <w:ins w:id="974" w:author="Xuefei4" w:date="2018-08-08T20:04:03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75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976" w:author="Xuefei4" w:date="2018-08-08T20:04:03Z"/>
              </w:rPr>
            </w:pPr>
            <w:ins w:id="977" w:author="Xuefei4" w:date="2018-08-08T20:04:03Z">
              <w:r>
                <w:rPr/>
                <w:t># of available REGs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978" w:author="Xuefei4" w:date="2018-08-08T20:04:03Z"/>
                <w:rFonts w:hint="eastAsia"/>
              </w:rPr>
            </w:pPr>
            <w:ins w:id="979" w:author="Xuefei4" w:date="2018-08-08T20:04:03Z">
              <w:r>
                <w:rPr>
                  <w:rFonts w:hint="eastAsia"/>
                </w:rPr>
                <w:t>2*</w:t>
              </w:r>
            </w:ins>
            <w:ins w:id="980" w:author="Xuefei4" w:date="2018-08-08T20:04:03Z">
              <w:r>
                <w:rPr>
                  <w:rFonts w:eastAsia="Yu Mincho"/>
                </w:rPr>
                <w:t>N</w:t>
              </w:r>
            </w:ins>
            <w:ins w:id="981" w:author="Xuefei4" w:date="2018-08-08T20:04:03Z">
              <w:r>
                <w:rPr>
                  <w:rFonts w:eastAsia="Yu Mincho"/>
                  <w:vertAlign w:val="subscript"/>
                </w:rPr>
                <w:t>RB</w:t>
              </w:r>
            </w:ins>
            <w:ins w:id="982" w:author="Xuefei4" w:date="2018-08-08T20:04:03Z">
              <w:r>
                <w:rPr>
                  <w:rFonts w:hint="eastAsia"/>
                  <w:vertAlign w:val="subscript"/>
                </w:rPr>
                <w:t xml:space="preserve">  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83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984" w:author="Xuefei4" w:date="2018-08-08T20:04:03Z"/>
              </w:rPr>
            </w:pPr>
            <w:ins w:id="985" w:author="Xuefei4" w:date="2018-08-08T20:04:03Z">
              <w:r>
                <w:rPr/>
                <w:t># of PDCCH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986" w:author="Xuefei4" w:date="2018-08-08T20:04:03Z"/>
                <w:rFonts w:hint="eastAsia"/>
              </w:rPr>
            </w:pPr>
            <w:ins w:id="987" w:author="Xuefei4" w:date="2018-08-08T20:04:03Z">
              <w:r>
                <w:rPr>
                  <w:rFonts w:hint="eastAsia"/>
                </w:rPr>
                <w:t>floor(N</w:t>
              </w:r>
            </w:ins>
            <w:ins w:id="988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989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90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991" w:author="Xuefei4" w:date="2018-08-08T20:04:03Z"/>
              </w:rPr>
            </w:pPr>
            <w:ins w:id="992" w:author="Xuefei4" w:date="2018-08-08T20:04:03Z">
              <w:r>
                <w:rPr/>
                <w:t># of CCEs per PDCCH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993" w:author="Xuefei4" w:date="2018-08-08T20:04:03Z"/>
                <w:rFonts w:hint="eastAsia"/>
              </w:rPr>
            </w:pPr>
            <w:ins w:id="994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95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996" w:author="Xuefei4" w:date="2018-08-08T20:04:03Z"/>
              </w:rPr>
            </w:pPr>
            <w:ins w:id="997" w:author="Xuefei4" w:date="2018-08-08T20:04:03Z">
              <w:r>
                <w:rPr/>
                <w:t># of REGs per CCE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998" w:author="Xuefei4" w:date="2018-08-08T20:04:03Z"/>
                <w:rFonts w:hint="eastAsia"/>
              </w:rPr>
            </w:pPr>
            <w:ins w:id="999" w:author="Xuefei4" w:date="2018-08-08T20:04:03Z">
              <w:r>
                <w:rPr>
                  <w:rFonts w:hint="eastAsia"/>
                </w:rPr>
                <w:t>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000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01" w:author="Xuefei4" w:date="2018-08-08T20:04:03Z"/>
              </w:rPr>
            </w:pPr>
            <w:ins w:id="1002" w:author="Xuefei4" w:date="2018-08-08T20:04:03Z">
              <w:r>
                <w:rPr/>
                <w:t xml:space="preserve"># of REGs allocated to PDCCH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03" w:author="Xuefei4" w:date="2018-08-08T20:04:03Z"/>
                <w:rFonts w:hint="eastAsia"/>
              </w:rPr>
            </w:pPr>
            <w:ins w:id="1004" w:author="Xuefei4" w:date="2018-08-08T20:04:03Z">
              <w:r>
                <w:rPr>
                  <w:rFonts w:hint="eastAsia"/>
                </w:rPr>
                <w:t>6*floor(N</w:t>
              </w:r>
            </w:ins>
            <w:ins w:id="1005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006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007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08" w:author="Xuefei4" w:date="2018-08-08T20:04:03Z"/>
              </w:rPr>
            </w:pPr>
            <w:ins w:id="1009" w:author="Xuefei4" w:date="2018-08-08T20:04:03Z">
              <w:r>
                <w:rPr/>
                <w:t># of &lt;NIL&gt; REGs added for padding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10" w:author="Xuefei4" w:date="2018-08-08T20:04:03Z"/>
                <w:rFonts w:hint="eastAsia"/>
              </w:rPr>
            </w:pPr>
            <w:ins w:id="1011" w:author="Xuefei4" w:date="2018-08-08T20:04:03Z">
              <w:r>
                <w:rPr>
                  <w:rFonts w:hint="eastAsia"/>
                </w:rPr>
                <w:t>2*N</w:t>
              </w:r>
            </w:ins>
            <w:ins w:id="1012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013" w:author="Xuefei4" w:date="2018-08-08T20:04:03Z">
              <w:r>
                <w:rPr>
                  <w:rFonts w:hint="eastAsia"/>
                </w:rPr>
                <w:t>-6*floor(N</w:t>
              </w:r>
            </w:ins>
            <w:ins w:id="1014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015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016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17" w:author="Xuefei4" w:date="2018-08-08T20:04:03Z"/>
                <w:lang w:val="sv-SE"/>
              </w:rPr>
            </w:pPr>
            <w:ins w:id="1018" w:author="Xuefei4" w:date="2018-08-08T20:04:03Z">
              <w:r>
                <w:rPr>
                  <w:rFonts w:hint="eastAsia"/>
                </w:rPr>
                <w:t xml:space="preserve">The ratio of </w:t>
              </w:r>
            </w:ins>
            <w:ins w:id="1019" w:author="Xuefei4" w:date="2018-08-08T20:04:03Z">
              <w:r>
                <w:rPr>
                  <w:lang w:val="sv-SE"/>
                </w:rPr>
                <w:t xml:space="preserve">PDCCH REG EPRE </w:t>
              </w:r>
            </w:ins>
            <w:ins w:id="1020" w:author="Xuefei4" w:date="2018-08-08T20:04:03Z">
              <w:r>
                <w:rPr>
                  <w:rFonts w:hint="eastAsia"/>
                </w:rPr>
                <w:t>to</w:t>
              </w:r>
            </w:ins>
            <w:ins w:id="1021" w:author="Xuefei4" w:date="2018-08-08T20:04:03Z">
              <w:r>
                <w:rPr>
                  <w:lang w:val="sv-SE"/>
                </w:rPr>
                <w:t xml:space="preserve"> E</w:t>
              </w:r>
            </w:ins>
            <w:ins w:id="1022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1023" w:author="Xuefei4" w:date="2018-08-08T20:04:03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1024" w:author="Xuefei4" w:date="2018-08-08T20:04:03Z">
              <w:r>
                <w:rPr>
                  <w:lang w:val="sv-SE"/>
                </w:rPr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25" w:author="Xuefei4" w:date="2018-08-08T20:04:03Z"/>
                <w:rFonts w:hint="eastAsia"/>
              </w:rPr>
            </w:pPr>
            <w:ins w:id="1026" w:author="Xuefei4" w:date="2018-08-08T20:04:03Z">
              <w:r>
                <w:rPr>
                  <w:rFonts w:hint="eastAsia"/>
                </w:rPr>
                <w:t>10*log</w:t>
              </w:r>
            </w:ins>
            <w:ins w:id="1027" w:author="Xuefei4" w:date="2018-08-08T20:04:03Z">
              <w:r>
                <w:rPr>
                  <w:rFonts w:hint="eastAsia"/>
                  <w:vertAlign w:val="subscript"/>
                </w:rPr>
                <w:t>10</w:t>
              </w:r>
            </w:ins>
            <w:ins w:id="1028" w:author="Xuefei4" w:date="2018-08-08T20:04:03Z">
              <w:r>
                <w:rPr>
                  <w:rFonts w:hint="eastAsia"/>
                </w:rPr>
                <w:t>(N</w:t>
              </w:r>
            </w:ins>
            <w:ins w:id="1029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030" w:author="Xuefei4" w:date="2018-08-08T20:04:03Z">
              <w:r>
                <w:rPr>
                  <w:rFonts w:hint="eastAsia"/>
                </w:rPr>
                <w:t>/(3*floor(N</w:t>
              </w:r>
            </w:ins>
            <w:ins w:id="1031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032" w:author="Xuefei4" w:date="2018-08-08T20:04:03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033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34" w:author="Xuefei4" w:date="2018-08-08T20:04:03Z"/>
                <w:rFonts w:hint="eastAsia"/>
              </w:rPr>
            </w:pPr>
            <w:ins w:id="1035" w:author="Xuefei4" w:date="2018-08-08T20:04:03Z">
              <w:r>
                <w:rPr>
                  <w:rFonts w:hint="eastAsia"/>
                </w:rPr>
                <w:t>The ratio of PDCCH DMRS to E</w:t>
              </w:r>
            </w:ins>
            <w:ins w:id="1036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037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38" w:author="Xuefei4" w:date="2018-08-08T20:04:03Z"/>
                <w:rFonts w:hint="eastAsia"/>
              </w:rPr>
            </w:pPr>
            <w:ins w:id="1039" w:author="Xuefei4" w:date="2018-08-08T20:04:03Z">
              <w:r>
                <w:rPr>
                  <w:rFonts w:hint="eastAsia"/>
                </w:rPr>
                <w:t>10*log</w:t>
              </w:r>
            </w:ins>
            <w:ins w:id="1040" w:author="Xuefei4" w:date="2018-08-08T20:04:03Z">
              <w:r>
                <w:rPr>
                  <w:rFonts w:hint="eastAsia"/>
                  <w:vertAlign w:val="subscript"/>
                </w:rPr>
                <w:t>10</w:t>
              </w:r>
            </w:ins>
            <w:ins w:id="1041" w:author="Xuefei4" w:date="2018-08-08T20:04:03Z">
              <w:r>
                <w:rPr>
                  <w:rFonts w:hint="eastAsia"/>
                </w:rPr>
                <w:t>(N</w:t>
              </w:r>
            </w:ins>
            <w:ins w:id="1042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043" w:author="Xuefei4" w:date="2018-08-08T20:04:03Z">
              <w:r>
                <w:rPr>
                  <w:rFonts w:hint="eastAsia"/>
                </w:rPr>
                <w:t>/(3*floor(N</w:t>
              </w:r>
            </w:ins>
            <w:ins w:id="1044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045" w:author="Xuefei4" w:date="2018-08-08T20:04:03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046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47" w:author="Xuefei4" w:date="2018-08-08T20:04:03Z"/>
              </w:rPr>
            </w:pPr>
            <w:ins w:id="1048" w:author="Xuefei4" w:date="2018-08-08T20:04:03Z">
              <w:r>
                <w:rPr>
                  <w:rFonts w:hint="eastAsia"/>
                </w:rPr>
                <w:t xml:space="preserve">The ratio of </w:t>
              </w:r>
            </w:ins>
            <w:ins w:id="1049" w:author="Xuefei4" w:date="2018-08-08T20:04:03Z">
              <w:r>
                <w:rPr/>
                <w:t xml:space="preserve">&lt;NIL&gt; REG EPRE </w:t>
              </w:r>
            </w:ins>
            <w:ins w:id="1050" w:author="Xuefei4" w:date="2018-08-08T20:04:03Z">
              <w:r>
                <w:rPr>
                  <w:rFonts w:hint="eastAsia"/>
                </w:rPr>
                <w:t>to</w:t>
              </w:r>
            </w:ins>
            <w:ins w:id="1051" w:author="Xuefei4" w:date="2018-08-08T20:04:03Z">
              <w:r>
                <w:rPr/>
                <w:t xml:space="preserve"> </w:t>
              </w:r>
            </w:ins>
            <w:ins w:id="1052" w:author="Xuefei4" w:date="2018-08-08T20:04:03Z">
              <w:r>
                <w:rPr>
                  <w:lang w:val="sv-SE"/>
                </w:rPr>
                <w:t>E</w:t>
              </w:r>
            </w:ins>
            <w:ins w:id="1053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1054" w:author="Xuefei4" w:date="2018-08-08T20:04:03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1055" w:author="Xuefei4" w:date="2018-08-08T20:04:03Z">
              <w:r>
                <w:rPr/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56" w:author="Xuefei4" w:date="2018-08-08T20:04:03Z"/>
              </w:rPr>
            </w:pPr>
            <w:ins w:id="1057" w:author="Xuefei4" w:date="2018-08-08T20:04:03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058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59" w:author="Xuefei4" w:date="2018-08-08T20:04:03Z"/>
                <w:rFonts w:hint="eastAsia"/>
              </w:rPr>
            </w:pPr>
            <w:ins w:id="1060" w:author="Xuefei4" w:date="2018-08-08T20:04:03Z">
              <w:r>
                <w:rPr/>
                <w:t>PD</w:t>
              </w:r>
            </w:ins>
            <w:ins w:id="1061" w:author="Xuefei4" w:date="2018-08-08T20:04:03Z">
              <w:r>
                <w:rPr>
                  <w:rFonts w:hint="eastAsia"/>
                </w:rPr>
                <w:t>SCH DM-RS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62" w:author="Xuefei4" w:date="2018-08-08T20:04:03Z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63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64" w:author="Xuefei4" w:date="2018-08-08T20:04:03Z"/>
                <w:rFonts w:hint="eastAsia"/>
              </w:rPr>
            </w:pPr>
            <w:ins w:id="1065" w:author="Xuefei4" w:date="2018-08-08T20:04:03Z">
              <w:r>
                <w:rPr>
                  <w:rFonts w:hint="eastAsia"/>
                </w:rPr>
                <w:t xml:space="preserve"># of DM-RS CDM groups without data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66" w:author="Xuefei4" w:date="2018-08-08T20:04:03Z"/>
                <w:rFonts w:hint="eastAsia"/>
              </w:rPr>
            </w:pPr>
            <w:ins w:id="1067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68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69" w:author="Xuefei4" w:date="2018-08-08T20:04:03Z"/>
                <w:rFonts w:hint="eastAsia"/>
              </w:rPr>
            </w:pPr>
            <w:ins w:id="1070" w:author="Xuefei4" w:date="2018-08-08T20:04:03Z">
              <w:r>
                <w:rPr>
                  <w:rFonts w:hint="eastAsia"/>
                </w:rPr>
                <w:t xml:space="preserve">Configuration type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71" w:author="Xuefei4" w:date="2018-08-08T20:04:03Z"/>
                <w:rFonts w:hint="eastAsia"/>
              </w:rPr>
            </w:pPr>
            <w:ins w:id="1072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73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74" w:author="Xuefei4" w:date="2018-08-08T20:04:03Z"/>
                <w:rFonts w:hint="eastAsia"/>
              </w:rPr>
            </w:pPr>
            <w:ins w:id="1075" w:author="Xuefei4" w:date="2018-08-08T20:04:03Z">
              <w:r>
                <w:rPr>
                  <w:rFonts w:hint="eastAsia"/>
                  <w:i/>
                  <w:iCs/>
                </w:rPr>
                <w:t>dmrs-TypeA-Position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76" w:author="Xuefei4" w:date="2018-08-08T20:04:03Z"/>
                <w:rFonts w:hint="eastAsia"/>
              </w:rPr>
            </w:pPr>
            <w:ins w:id="1077" w:author="Xuefei4" w:date="2018-08-08T20:04:03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78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79" w:author="Xuefei4" w:date="2018-08-08T20:04:03Z"/>
                <w:rFonts w:hint="eastAsia"/>
                <w:i/>
                <w:iCs/>
              </w:rPr>
            </w:pPr>
            <w:ins w:id="1080" w:author="Xuefei4" w:date="2018-08-08T20:04:03Z">
              <w:r>
                <w:rPr>
                  <w:rFonts w:hint="eastAsia"/>
                  <w:i/>
                  <w:iCs/>
                </w:rPr>
                <w:t>dmrs-AdditionalPosition,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81" w:author="Xuefei4" w:date="2018-08-08T20:04:03Z"/>
                <w:rFonts w:hint="eastAsia"/>
              </w:rPr>
            </w:pPr>
            <w:ins w:id="1082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83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84" w:author="Xuefei4" w:date="2018-08-08T20:04:03Z"/>
                <w:rFonts w:hint="eastAsia"/>
                <w:i/>
                <w:iCs/>
              </w:rPr>
            </w:pPr>
            <w:ins w:id="1085" w:author="Xuefei4" w:date="2018-08-08T20:04:03Z">
              <w:r>
                <w:rPr>
                  <w:rFonts w:hint="eastAsia"/>
                </w:rPr>
                <w:t>The ratio of PDSCH DMRS to E</w:t>
              </w:r>
            </w:ins>
            <w:ins w:id="1086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087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88" w:author="Xuefei4" w:date="2018-08-08T20:04:03Z"/>
                <w:rFonts w:hint="eastAsia"/>
              </w:rPr>
            </w:pPr>
            <w:ins w:id="1089" w:author="Xuefei4" w:date="2018-08-08T20:04:03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90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91" w:author="Xuefei4" w:date="2018-08-08T20:04:03Z"/>
                <w:rFonts w:hint="eastAsia"/>
              </w:rPr>
            </w:pPr>
            <w:ins w:id="1092" w:author="Xuefei4" w:date="2018-08-08T20:04:03Z">
              <w:r>
                <w:rPr/>
                <w:t>PDSCH</w:t>
              </w:r>
            </w:ins>
            <w:ins w:id="1093" w:author="Xuefei4" w:date="2018-08-08T20:04:03Z">
              <w:r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94" w:author="Xuefei4" w:date="2018-08-08T20:04:03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95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96" w:author="Xuefei4" w:date="2018-08-08T20:04:03Z"/>
                <w:rFonts w:hint="eastAsia"/>
              </w:rPr>
            </w:pPr>
            <w:ins w:id="1097" w:author="Xuefei4" w:date="2018-08-08T20:04:03Z">
              <w:r>
                <w:rPr>
                  <w:rFonts w:hint="eastAsia"/>
                </w:rPr>
                <w:t xml:space="preserve">Mapping type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98" w:author="Xuefei4" w:date="2018-08-08T20:04:03Z"/>
                <w:rFonts w:hint="eastAsia"/>
              </w:rPr>
            </w:pPr>
            <w:ins w:id="1099" w:author="Xuefei4" w:date="2018-08-08T20:04:03Z">
              <w:r>
                <w:rPr>
                  <w:rFonts w:hint="eastAsia"/>
                </w:rPr>
                <w:t>A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100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101" w:author="Xuefei4" w:date="2018-08-08T20:04:03Z"/>
              </w:rPr>
            </w:pPr>
            <w:ins w:id="1102" w:author="Xuefei4" w:date="2018-08-08T20:04:03Z">
              <w:r>
                <w:rPr>
                  <w:rFonts w:hint="eastAsia"/>
                </w:rPr>
                <w:t xml:space="preserve"># of symbols allocated to PDSCH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103" w:author="Xuefei4" w:date="2018-08-08T20:04:03Z"/>
                <w:rFonts w:hint="eastAsia"/>
              </w:rPr>
            </w:pPr>
            <w:ins w:id="1104" w:author="Xuefei4" w:date="2018-08-08T20:04:03Z">
              <w:r>
                <w:rPr>
                  <w:rFonts w:hint="eastAsia"/>
                </w:rPr>
                <w:t>12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105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106" w:author="Xuefei4" w:date="2018-08-08T20:04:03Z"/>
              </w:rPr>
            </w:pPr>
            <w:ins w:id="1107" w:author="Xuefei4" w:date="2018-08-08T20:04:03Z">
              <w:r>
                <w:rPr>
                  <w:rFonts w:hint="eastAsia"/>
                  <w:lang w:eastAsia="ja-JP"/>
                </w:rPr>
                <w:t># of 16QAM PDSCH PRBs within a slot for which EVM is measured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108" w:author="Xuefei4" w:date="2018-08-08T20:04:03Z"/>
                <w:rFonts w:hint="eastAsia" w:eastAsiaTheme="minorEastAsia"/>
                <w:lang w:val="en-US" w:eastAsia="zh-CN"/>
              </w:rPr>
            </w:pPr>
            <w:ins w:id="1109" w:author="Xuefei4" w:date="2018-08-10T14:47:26Z">
              <w:r>
                <w:rPr>
                  <w:rFonts w:hint="eastAsia"/>
                  <w:lang w:val="en-US" w:eastAsia="zh-CN"/>
                </w:rPr>
                <w:t>T</w:t>
              </w:r>
            </w:ins>
            <w:ins w:id="1110" w:author="Xuefei4" w:date="2018-08-10T14:47:27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111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112" w:author="Xuefei4" w:date="2018-08-08T20:04:03Z"/>
                <w:rFonts w:hint="eastAsia"/>
              </w:rPr>
            </w:pPr>
            <w:ins w:id="1113" w:author="Xuefei4" w:date="2018-08-08T20:04:03Z">
              <w:r>
                <w:rPr>
                  <w:rFonts w:hint="eastAsia"/>
                </w:rPr>
                <w:t>The ratio of PDSCH EPRE to E</w:t>
              </w:r>
            </w:ins>
            <w:ins w:id="1114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115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116" w:author="Xuefei4" w:date="2018-08-08T20:04:03Z"/>
                <w:rFonts w:hint="eastAsia"/>
              </w:rPr>
            </w:pPr>
            <w:ins w:id="1117" w:author="Xuefei4" w:date="2018-08-08T20:04:03Z">
              <w:r>
                <w:rPr>
                  <w:rFonts w:hint="eastAsia"/>
                </w:rPr>
                <w:t>-3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118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119" w:author="Xuefei4" w:date="2018-08-08T20:04:03Z"/>
                <w:rFonts w:hint="eastAsia"/>
              </w:rPr>
            </w:pPr>
            <w:ins w:id="1120" w:author="Xuefei4" w:date="2018-08-08T20:04:03Z">
              <w:r>
                <w:rPr>
                  <w:rFonts w:hint="eastAsia"/>
                </w:rPr>
                <w:t>The ratio of PDSCH DMRS to E</w:t>
              </w:r>
            </w:ins>
            <w:ins w:id="1121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122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123" w:author="Xuefei4" w:date="2018-08-08T20:04:03Z"/>
                <w:rFonts w:hint="eastAsia"/>
              </w:rPr>
            </w:pPr>
            <w:ins w:id="1124" w:author="Xuefei4" w:date="2018-08-08T20:04:03Z">
              <w:r>
                <w:rPr>
                  <w:rFonts w:hint="eastAsia"/>
                </w:rPr>
                <w:t>-3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  <w:ins w:id="1125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126" w:author="Xuefei4" w:date="2018-08-08T20:04:03Z"/>
              </w:rPr>
            </w:pPr>
            <w:ins w:id="1127" w:author="Xuefei4" w:date="2018-08-08T20:04:03Z">
              <w:r>
                <w:rPr>
                  <w:rFonts w:hint="eastAsia"/>
                  <w:lang w:eastAsia="ja-JP"/>
                </w:rPr>
                <w:t># of QPSK PDSCH PRBs within a slot for which EVM is not measured (used for power balancing only)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128" w:author="Xuefei4" w:date="2018-08-08T20:04:03Z"/>
                <w:rFonts w:hint="eastAsia" w:eastAsiaTheme="minorEastAsia"/>
                <w:lang w:eastAsia="zh-CN"/>
              </w:rPr>
            </w:pPr>
            <w:ins w:id="1129" w:author="Xuefei4" w:date="2018-08-10T14:47:29Z">
              <w:r>
                <w:rPr>
                  <w:rFonts w:hint="eastAsia"/>
                  <w:lang w:val="en-US" w:eastAsia="zh-CN"/>
                </w:rPr>
                <w:t>T</w:t>
              </w:r>
            </w:ins>
            <w:ins w:id="1130" w:author="Xuefei4" w:date="2018-08-10T14:47:30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  <w:ins w:id="1131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132" w:author="Xuefei4" w:date="2018-08-08T20:04:03Z"/>
              </w:rPr>
            </w:pPr>
            <w:ins w:id="1133" w:author="Xuefei4" w:date="2018-08-08T20:04:03Z">
              <w:r>
                <w:rPr>
                  <w:rFonts w:hint="eastAsia"/>
                </w:rPr>
                <w:t>The ratio of PDSCH EPRE to E</w:t>
              </w:r>
            </w:ins>
            <w:ins w:id="1134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135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136" w:author="Xuefei4" w:date="2018-08-08T20:04:03Z"/>
                <w:rFonts w:hint="eastAsia" w:eastAsiaTheme="minorEastAsia"/>
                <w:lang w:eastAsia="zh-CN"/>
              </w:rPr>
            </w:pPr>
            <w:ins w:id="1137" w:author="Xuefei4" w:date="2018-08-10T14:47:33Z">
              <w:r>
                <w:rPr>
                  <w:rFonts w:hint="eastAsia"/>
                  <w:lang w:val="en-US" w:eastAsia="zh-CN"/>
                </w:rPr>
                <w:t>T</w:t>
              </w:r>
            </w:ins>
            <w:ins w:id="1138" w:author="Xuefei4" w:date="2018-08-10T14:47:34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  <w:ins w:id="1139" w:author="Xuefei4" w:date="2018-08-08T20:04:03Z"/>
        </w:trPr>
        <w:tc>
          <w:tcPr>
            <w:tcW w:w="5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140" w:author="Xuefei4" w:date="2018-08-08T20:04:03Z"/>
                <w:rFonts w:hint="eastAsia"/>
              </w:rPr>
            </w:pPr>
            <w:ins w:id="1141" w:author="Xuefei4" w:date="2018-08-08T20:04:03Z">
              <w:r>
                <w:rPr>
                  <w:rFonts w:hint="eastAsia"/>
                </w:rPr>
                <w:t>The ratio of PDSCH DMRS to E</w:t>
              </w:r>
            </w:ins>
            <w:ins w:id="1142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143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144" w:author="Xuefei4" w:date="2018-08-08T20:04:03Z"/>
                <w:rFonts w:hint="eastAsia"/>
              </w:rPr>
            </w:pPr>
            <w:ins w:id="1145" w:author="Xuefei4" w:date="2018-08-08T20:04:03Z">
              <w:r>
                <w:rPr>
                  <w:rFonts w:hint="eastAsia"/>
                </w:rPr>
                <w:t>The same as de-boosted PRBs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  <w:ins w:id="1146" w:author="Xuefei4" w:date="2018-08-08T20:04:03Z"/>
        </w:trPr>
        <w:tc>
          <w:tcPr>
            <w:tcW w:w="87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7"/>
              <w:rPr>
                <w:ins w:id="1147" w:author="Xuefei4" w:date="2018-08-08T20:04:03Z"/>
                <w:rFonts w:hint="eastAsia"/>
              </w:rPr>
            </w:pPr>
            <w:ins w:id="1148" w:author="Xuefei4" w:date="2018-08-08T20:04:03Z">
              <w:r>
                <w:rPr>
                  <w:rFonts w:hint="eastAsia"/>
                </w:rPr>
                <w:t>Note 1: The transmission bandwidth configuration N</w:t>
              </w:r>
            </w:ins>
            <w:ins w:id="1149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150" w:author="Xuefei4" w:date="2018-08-08T20:04:03Z">
              <w:r>
                <w:rPr>
                  <w:rFonts w:hint="eastAsia"/>
                </w:rPr>
                <w:t xml:space="preserve"> is defined in section</w:t>
              </w:r>
            </w:ins>
            <w:ins w:id="1151" w:author="Xuefei4" w:date="2018-08-08T20:04:03Z">
              <w:r>
                <w:rPr>
                  <w:rFonts w:hint="eastAsia"/>
                  <w:vertAlign w:val="subscript"/>
                </w:rPr>
                <w:t xml:space="preserve"> </w:t>
              </w:r>
            </w:ins>
            <w:ins w:id="1152" w:author="Xuefei4" w:date="2018-08-08T20:04:03Z">
              <w:r>
                <w:rPr>
                  <w:rFonts w:hint="eastAsia"/>
                </w:rPr>
                <w:t>5.3.2 of TS38.104.</w:t>
              </w:r>
            </w:ins>
          </w:p>
          <w:p>
            <w:pPr>
              <w:pStyle w:val="57"/>
              <w:rPr>
                <w:ins w:id="1153" w:author="Xuefei4" w:date="2018-08-08T20:04:03Z"/>
                <w:rFonts w:hint="eastAsia"/>
              </w:rPr>
            </w:pPr>
            <w:ins w:id="1154" w:author="Xuefei4" w:date="2018-08-08T20:04:03Z">
              <w:r>
                <w:rPr>
                  <w:rFonts w:hint="eastAsia"/>
                </w:rPr>
                <w:t>Note 2: E</w:t>
              </w:r>
            </w:ins>
            <w:ins w:id="1155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1156" w:author="Xuefei4" w:date="2018-08-08T20:04:03Z">
              <w:r>
                <w:rPr>
                  <w:rFonts w:hint="eastAsia"/>
                </w:rPr>
                <w:t xml:space="preserve"> denotes average EPRE when NR BS is transmitting with maximum power.</w:t>
              </w:r>
            </w:ins>
          </w:p>
        </w:tc>
      </w:tr>
    </w:tbl>
    <w:p>
      <w:pPr>
        <w:rPr>
          <w:ins w:id="1157" w:author="Xuefei4" w:date="2018-08-08T20:04:03Z"/>
        </w:rPr>
      </w:pPr>
    </w:p>
    <w:p>
      <w:pPr>
        <w:rPr>
          <w:ins w:id="1158" w:author="Xuefei4" w:date="2018-08-08T20:04:03Z"/>
        </w:rPr>
      </w:pPr>
    </w:p>
    <w:p>
      <w:pPr>
        <w:pStyle w:val="5"/>
        <w:overflowPunct w:val="0"/>
        <w:autoSpaceDE w:val="0"/>
        <w:autoSpaceDN w:val="0"/>
        <w:adjustRightInd w:val="0"/>
        <w:spacing w:before="0" w:after="0"/>
        <w:ind w:left="0" w:firstLine="0"/>
        <w:textAlignment w:val="baseline"/>
        <w:rPr>
          <w:ins w:id="1159" w:author="Xuefei4" w:date="2018-08-08T20:04:03Z"/>
          <w:szCs w:val="24"/>
        </w:rPr>
      </w:pPr>
      <w:ins w:id="1160" w:author="Xuefei4" w:date="2018-08-08T20:04:03Z">
        <w:bookmarkStart w:id="10" w:name="_Toc518733093"/>
        <w:r>
          <w:rPr>
            <w:rFonts w:hint="eastAsia"/>
            <w:szCs w:val="24"/>
            <w:lang w:val="en-US" w:eastAsia="zh-CN"/>
          </w:rPr>
          <w:t>6</w:t>
        </w:r>
      </w:ins>
      <w:ins w:id="1161" w:author="Xuefei4" w:date="2018-08-08T20:04:03Z">
        <w:r>
          <w:rPr>
            <w:szCs w:val="24"/>
          </w:rPr>
          <w:t>.1.3.6</w:t>
        </w:r>
      </w:ins>
      <w:ins w:id="1162" w:author="Xuefei4" w:date="2018-08-08T20:04:03Z">
        <w:r>
          <w:rPr>
            <w:rFonts w:hint="eastAsia"/>
            <w:szCs w:val="24"/>
            <w:lang w:val="en-US" w:eastAsia="zh-CN"/>
          </w:rPr>
          <w:t xml:space="preserve"> </w:t>
        </w:r>
      </w:ins>
      <w:ins w:id="1163" w:author="Xuefei4" w:date="2018-08-08T20:04:03Z">
        <w:r>
          <w:rPr>
            <w:szCs w:val="24"/>
            <w:lang w:val="en-US" w:eastAsia="zh-CN"/>
          </w:rPr>
          <w:t xml:space="preserve"> </w:t>
        </w:r>
      </w:ins>
      <w:ins w:id="1164" w:author="Xuefei4" w:date="2018-08-08T20:04:03Z">
        <w:r>
          <w:rPr>
            <w:rFonts w:hint="eastAsia"/>
            <w:szCs w:val="24"/>
            <w:lang w:val="en-US" w:eastAsia="zh-CN"/>
          </w:rPr>
          <w:t xml:space="preserve">FR1 NR </w:t>
        </w:r>
      </w:ins>
      <w:ins w:id="1165" w:author="Xuefei4" w:date="2018-08-08T20:04:03Z">
        <w:r>
          <w:rPr>
            <w:szCs w:val="24"/>
          </w:rPr>
          <w:t>Test Model 3.3 (</w:t>
        </w:r>
      </w:ins>
      <w:ins w:id="1166" w:author="Xuefei4" w:date="2018-08-08T20:04:03Z">
        <w:r>
          <w:rPr>
            <w:rFonts w:hint="eastAsia"/>
            <w:szCs w:val="24"/>
            <w:lang w:val="en-US" w:eastAsia="zh-CN"/>
          </w:rPr>
          <w:t>FR1-NR</w:t>
        </w:r>
      </w:ins>
      <w:ins w:id="1167" w:author="Xuefei4" w:date="2018-08-08T20:04:03Z">
        <w:r>
          <w:rPr>
            <w:szCs w:val="24"/>
          </w:rPr>
          <w:t>-TM3.3)</w:t>
        </w:r>
        <w:bookmarkEnd w:id="10"/>
      </w:ins>
    </w:p>
    <w:p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862" w:hanging="862"/>
        <w:jc w:val="left"/>
        <w:textAlignment w:val="baseline"/>
        <w:rPr>
          <w:ins w:id="1168" w:author="Xuefei4" w:date="2018-08-08T20:04:03Z"/>
        </w:rPr>
      </w:pPr>
      <w:ins w:id="1169" w:author="Xuefei4" w:date="2018-08-08T20:04:03Z">
        <w:r>
          <w:rPr>
            <w:rFonts w:cs="v4.2.0"/>
            <w:sz w:val="20"/>
            <w:szCs w:val="20"/>
          </w:rPr>
          <w:t xml:space="preserve">This </w:t>
        </w:r>
      </w:ins>
      <w:ins w:id="1170" w:author="Xuefei4" w:date="2018-08-08T20:04:03Z">
        <w:r>
          <w:rPr>
            <w:rFonts w:hint="eastAsia" w:cs="v4.2.0"/>
            <w:sz w:val="20"/>
            <w:szCs w:val="20"/>
          </w:rPr>
          <w:t xml:space="preserve">FR1-NR-TM3.3 </w:t>
        </w:r>
      </w:ins>
      <w:ins w:id="1171" w:author="Xuefei4" w:date="2018-08-08T20:04:03Z">
        <w:r>
          <w:rPr>
            <w:rFonts w:cs="v4.2.0"/>
            <w:sz w:val="20"/>
            <w:szCs w:val="20"/>
          </w:rPr>
          <w:t>model shall be used for tests on: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1172" w:author="Xuefei4" w:date="2018-08-08T20:04:03Z"/>
          <w:rFonts w:ascii="Times New Roman" w:hAnsi="Times New Roman" w:cs="Times New Roman"/>
          <w:sz w:val="20"/>
          <w:szCs w:val="20"/>
        </w:rPr>
      </w:pPr>
      <w:ins w:id="1173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1174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1175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Transmitted signal quality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1176" w:author="Xuefei4" w:date="2018-08-08T20:04:03Z"/>
          <w:rFonts w:ascii="Times New Roman" w:hAnsi="Times New Roman" w:cs="Times New Roman"/>
          <w:sz w:val="20"/>
          <w:szCs w:val="20"/>
        </w:rPr>
      </w:pPr>
      <w:ins w:id="1177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1178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1179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Frequency error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1180" w:author="Xuefei4" w:date="2018-08-08T20:04:03Z"/>
        </w:rPr>
      </w:pPr>
      <w:ins w:id="1181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1182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1183" w:author="Xuefei4" w:date="2018-08-08T20:04:03Z">
        <w:r>
          <w:rPr>
            <w:rFonts w:ascii="Times New Roman" w:hAnsi="Times New Roman" w:cs="Times New Roman"/>
            <w:sz w:val="20"/>
            <w:szCs w:val="20"/>
            <w:lang w:bidi="ar"/>
          </w:rPr>
          <w:t>EVM for QPSK modulation</w:t>
        </w:r>
      </w:ins>
    </w:p>
    <w:p>
      <w:pPr>
        <w:pStyle w:val="52"/>
        <w:rPr>
          <w:ins w:id="1184" w:author="Xuefei4" w:date="2018-08-08T20:04:03Z"/>
          <w:highlight w:val="yellow"/>
        </w:rPr>
      </w:pPr>
      <w:ins w:id="1185" w:author="Xuefei4" w:date="2018-08-08T20:04:03Z">
        <w:r>
          <w:rPr>
            <w:rFonts w:hint="eastAsia"/>
          </w:rPr>
          <w:t>Table</w:t>
        </w:r>
      </w:ins>
      <w:ins w:id="1186" w:author="Xuefei4" w:date="2018-08-08T20:04:03Z">
        <w:r>
          <w:rPr/>
          <w:t xml:space="preserve"> 6.1.3.6-1</w:t>
        </w:r>
      </w:ins>
      <w:ins w:id="1187" w:author="Xuefei4" w:date="2018-08-08T20:04:03Z">
        <w:r>
          <w:rPr>
            <w:rFonts w:hint="eastAsia"/>
          </w:rPr>
          <w:t>. General physical layer parameters for FR1 NR-TM3.3</w:t>
        </w:r>
      </w:ins>
    </w:p>
    <w:tbl>
      <w:tblPr>
        <w:tblStyle w:val="33"/>
        <w:tblW w:w="884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7"/>
        <w:gridCol w:w="29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188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1189" w:author="Xuefei4" w:date="2018-08-08T20:04:03Z"/>
              </w:rPr>
            </w:pPr>
            <w:ins w:id="1190" w:author="Xuefei4" w:date="2018-08-08T20:04:03Z">
              <w:r>
                <w:rPr/>
                <w:t>Parameter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1191" w:author="Xuefei4" w:date="2018-08-08T20:04:03Z"/>
                <w:rFonts w:hint="eastAsia"/>
              </w:rPr>
            </w:pPr>
            <w:ins w:id="1192" w:author="Xuefei4" w:date="2018-08-08T20:04:03Z">
              <w:r>
                <w:rPr>
                  <w:rFonts w:hint="eastAsia"/>
                </w:rPr>
                <w:t>Configuration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193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>
            <w:pPr>
              <w:pStyle w:val="44"/>
              <w:rPr>
                <w:ins w:id="1194" w:author="Xuefei4" w:date="2018-08-08T20:04:03Z"/>
              </w:rPr>
            </w:pPr>
            <w:ins w:id="1195" w:author="Xuefei4" w:date="2018-08-08T20:04:03Z">
              <w:r>
                <w:rPr/>
                <w:t>PDCCH</w:t>
              </w:r>
            </w:ins>
            <w:ins w:id="1196" w:author="Xuefei4" w:date="2018-08-08T20:04:03Z">
              <w:r>
                <w:rPr>
                  <w:rFonts w:hint="eastAsia"/>
                </w:rPr>
                <w:t xml:space="preserve"> DM-RS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top"/>
          </w:tcPr>
          <w:p>
            <w:pPr>
              <w:jc w:val="center"/>
              <w:rPr>
                <w:ins w:id="1197" w:author="Xuefei4" w:date="2018-08-08T20:04:03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198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199" w:author="Xuefei4" w:date="2018-08-08T20:04:03Z"/>
                <w:rFonts w:hint="eastAsia"/>
                <w:highlight w:val="yellow"/>
              </w:rPr>
            </w:pPr>
            <w:ins w:id="1200" w:author="Xuefei4" w:date="2018-08-08T20:04:03Z">
              <w:r>
                <w:rPr>
                  <w:rFonts w:hint="eastAsia"/>
                </w:rPr>
                <w:t xml:space="preserve">precoderGranluarity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01" w:author="Xuefei4" w:date="2018-08-08T20:04:03Z"/>
                <w:rFonts w:hint="eastAsia"/>
                <w:highlight w:val="yellow"/>
              </w:rPr>
            </w:pPr>
            <w:ins w:id="1202" w:author="Xuefei4" w:date="2018-08-08T20:04:03Z">
              <w:r>
                <w:rPr>
                  <w:rFonts w:hint="eastAsia"/>
                </w:rPr>
                <w:t>3*floor(N</w:t>
              </w:r>
            </w:ins>
            <w:ins w:id="1203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204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05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206" w:author="Xuefei4" w:date="2018-08-08T20:04:03Z"/>
                <w:rFonts w:hint="eastAsia"/>
                <w:highlight w:val="yellow"/>
              </w:rPr>
            </w:pPr>
            <w:ins w:id="1207" w:author="Xuefei4" w:date="2018-08-08T20:04:03Z">
              <w:r>
                <w:rPr>
                  <w:rFonts w:hint="eastAsia"/>
                </w:rPr>
                <w:t>Density of PDCCH DMRS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08" w:author="Xuefei4" w:date="2018-08-08T20:04:03Z"/>
                <w:rFonts w:hint="eastAsia"/>
                <w:highlight w:val="yellow"/>
              </w:rPr>
            </w:pPr>
            <w:ins w:id="1209" w:author="Xuefei4" w:date="2018-08-08T20:04:03Z">
              <w:r>
                <w:rPr>
                  <w:rFonts w:hint="eastAsia"/>
                </w:rPr>
                <w:t>1/4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10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11" w:author="Xuefei4" w:date="2018-08-08T20:04:03Z"/>
                <w:rFonts w:hint="eastAsia"/>
                <w:highlight w:val="yellow"/>
              </w:rPr>
            </w:pPr>
            <w:ins w:id="1212" w:author="Xuefei4" w:date="2018-08-08T20:04:03Z">
              <w:r>
                <w:rPr/>
                <w:t>PDCCH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13" w:author="Xuefei4" w:date="2018-08-08T20:04:03Z"/>
                <w:rFonts w:hint="eastAsia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14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215" w:author="Xuefei4" w:date="2018-08-08T20:04:03Z"/>
                <w:rFonts w:hint="eastAsia"/>
                <w:highlight w:val="yellow"/>
              </w:rPr>
            </w:pPr>
            <w:ins w:id="1216" w:author="Xuefei4" w:date="2018-08-08T20:04:03Z">
              <w:r>
                <w:rPr>
                  <w:rFonts w:hint="eastAsia"/>
                </w:rPr>
                <w:t xml:space="preserve"># of symbols allocated to CORESET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17" w:author="Xuefei4" w:date="2018-08-08T20:04:03Z"/>
                <w:rFonts w:hint="eastAsia"/>
                <w:highlight w:val="yellow"/>
              </w:rPr>
            </w:pPr>
            <w:ins w:id="1218" w:author="Xuefei4" w:date="2018-08-08T20:04:03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19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220" w:author="Xuefei4" w:date="2018-08-08T20:04:03Z"/>
              </w:rPr>
            </w:pPr>
            <w:ins w:id="1221" w:author="Xuefei4" w:date="2018-08-08T20:04:03Z">
              <w:r>
                <w:rPr/>
                <w:t># of available REGs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22" w:author="Xuefei4" w:date="2018-08-08T20:04:03Z"/>
                <w:rFonts w:hint="eastAsia"/>
              </w:rPr>
            </w:pPr>
            <w:ins w:id="1223" w:author="Xuefei4" w:date="2018-08-08T20:04:03Z">
              <w:r>
                <w:rPr>
                  <w:rFonts w:hint="eastAsia"/>
                </w:rPr>
                <w:t>2*</w:t>
              </w:r>
            </w:ins>
            <w:ins w:id="1224" w:author="Xuefei4" w:date="2018-08-08T20:04:03Z">
              <w:r>
                <w:rPr>
                  <w:rFonts w:eastAsia="Yu Mincho"/>
                </w:rPr>
                <w:t>N</w:t>
              </w:r>
            </w:ins>
            <w:ins w:id="1225" w:author="Xuefei4" w:date="2018-08-08T20:04:03Z">
              <w:r>
                <w:rPr>
                  <w:rFonts w:eastAsia="Yu Mincho"/>
                  <w:vertAlign w:val="subscript"/>
                </w:rPr>
                <w:t>RB</w:t>
              </w:r>
            </w:ins>
            <w:ins w:id="1226" w:author="Xuefei4" w:date="2018-08-08T20:04:03Z">
              <w:r>
                <w:rPr>
                  <w:rFonts w:hint="eastAsia"/>
                  <w:vertAlign w:val="subscript"/>
                </w:rPr>
                <w:t xml:space="preserve">  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27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228" w:author="Xuefei4" w:date="2018-08-08T20:04:03Z"/>
              </w:rPr>
            </w:pPr>
            <w:ins w:id="1229" w:author="Xuefei4" w:date="2018-08-08T20:04:03Z">
              <w:r>
                <w:rPr/>
                <w:t># of PDCCH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30" w:author="Xuefei4" w:date="2018-08-08T20:04:03Z"/>
                <w:rFonts w:hint="eastAsia"/>
              </w:rPr>
            </w:pPr>
            <w:ins w:id="1231" w:author="Xuefei4" w:date="2018-08-08T20:04:03Z">
              <w:r>
                <w:rPr>
                  <w:rFonts w:hint="eastAsia"/>
                </w:rPr>
                <w:t>floor(N</w:t>
              </w:r>
            </w:ins>
            <w:ins w:id="1232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233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34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235" w:author="Xuefei4" w:date="2018-08-08T20:04:03Z"/>
              </w:rPr>
            </w:pPr>
            <w:ins w:id="1236" w:author="Xuefei4" w:date="2018-08-08T20:04:03Z">
              <w:r>
                <w:rPr/>
                <w:t># of CCEs per PDCCH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37" w:author="Xuefei4" w:date="2018-08-08T20:04:03Z"/>
                <w:rFonts w:hint="eastAsia"/>
              </w:rPr>
            </w:pPr>
            <w:ins w:id="1238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39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240" w:author="Xuefei4" w:date="2018-08-08T20:04:03Z"/>
              </w:rPr>
            </w:pPr>
            <w:ins w:id="1241" w:author="Xuefei4" w:date="2018-08-08T20:04:03Z">
              <w:r>
                <w:rPr/>
                <w:t># of REGs per CCE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42" w:author="Xuefei4" w:date="2018-08-08T20:04:03Z"/>
                <w:rFonts w:hint="eastAsia"/>
              </w:rPr>
            </w:pPr>
            <w:ins w:id="1243" w:author="Xuefei4" w:date="2018-08-08T20:04:03Z">
              <w:r>
                <w:rPr>
                  <w:rFonts w:hint="eastAsia"/>
                </w:rPr>
                <w:t>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44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245" w:author="Xuefei4" w:date="2018-08-08T20:04:03Z"/>
              </w:rPr>
            </w:pPr>
            <w:ins w:id="1246" w:author="Xuefei4" w:date="2018-08-08T20:04:03Z">
              <w:r>
                <w:rPr/>
                <w:t xml:space="preserve"># of REGs allocated to PDCCH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47" w:author="Xuefei4" w:date="2018-08-08T20:04:03Z"/>
                <w:rFonts w:hint="eastAsia"/>
              </w:rPr>
            </w:pPr>
            <w:ins w:id="1248" w:author="Xuefei4" w:date="2018-08-08T20:04:03Z">
              <w:r>
                <w:rPr>
                  <w:rFonts w:hint="eastAsia"/>
                </w:rPr>
                <w:t>6*floor(N</w:t>
              </w:r>
            </w:ins>
            <w:ins w:id="1249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250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51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252" w:author="Xuefei4" w:date="2018-08-08T20:04:03Z"/>
              </w:rPr>
            </w:pPr>
            <w:ins w:id="1253" w:author="Xuefei4" w:date="2018-08-08T20:04:03Z">
              <w:r>
                <w:rPr/>
                <w:t># of &lt;NIL&gt; REGs added for padding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54" w:author="Xuefei4" w:date="2018-08-08T20:04:03Z"/>
                <w:rFonts w:hint="eastAsia"/>
              </w:rPr>
            </w:pPr>
            <w:ins w:id="1255" w:author="Xuefei4" w:date="2018-08-08T20:04:03Z">
              <w:r>
                <w:rPr>
                  <w:rFonts w:hint="eastAsia"/>
                </w:rPr>
                <w:t>2*N</w:t>
              </w:r>
            </w:ins>
            <w:ins w:id="1256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257" w:author="Xuefei4" w:date="2018-08-08T20:04:03Z">
              <w:r>
                <w:rPr>
                  <w:rFonts w:hint="eastAsia"/>
                </w:rPr>
                <w:t>-6*floor(N</w:t>
              </w:r>
            </w:ins>
            <w:ins w:id="1258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259" w:author="Xuefei4" w:date="2018-08-08T20:04:03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60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261" w:author="Xuefei4" w:date="2018-08-08T20:04:03Z"/>
                <w:lang w:val="sv-SE"/>
              </w:rPr>
            </w:pPr>
            <w:ins w:id="1262" w:author="Xuefei4" w:date="2018-08-08T20:04:03Z">
              <w:r>
                <w:rPr>
                  <w:rFonts w:hint="eastAsia"/>
                </w:rPr>
                <w:t xml:space="preserve">The ratio of </w:t>
              </w:r>
            </w:ins>
            <w:ins w:id="1263" w:author="Xuefei4" w:date="2018-08-08T20:04:03Z">
              <w:r>
                <w:rPr>
                  <w:lang w:val="sv-SE"/>
                </w:rPr>
                <w:t xml:space="preserve">PDCCH REG EPRE </w:t>
              </w:r>
            </w:ins>
            <w:ins w:id="1264" w:author="Xuefei4" w:date="2018-08-08T20:04:03Z">
              <w:r>
                <w:rPr>
                  <w:rFonts w:hint="eastAsia"/>
                </w:rPr>
                <w:t>to</w:t>
              </w:r>
            </w:ins>
            <w:ins w:id="1265" w:author="Xuefei4" w:date="2018-08-08T20:04:03Z">
              <w:r>
                <w:rPr>
                  <w:lang w:val="sv-SE"/>
                </w:rPr>
                <w:t xml:space="preserve"> E</w:t>
              </w:r>
            </w:ins>
            <w:ins w:id="1266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1267" w:author="Xuefei4" w:date="2018-08-08T20:04:03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1268" w:author="Xuefei4" w:date="2018-08-08T20:04:03Z">
              <w:r>
                <w:rPr>
                  <w:lang w:val="sv-SE"/>
                </w:rPr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69" w:author="Xuefei4" w:date="2018-08-08T20:04:03Z"/>
                <w:rFonts w:hint="eastAsia"/>
              </w:rPr>
            </w:pPr>
            <w:ins w:id="1270" w:author="Xuefei4" w:date="2018-08-08T20:04:03Z">
              <w:r>
                <w:rPr>
                  <w:rFonts w:hint="eastAsia"/>
                </w:rPr>
                <w:t>10*log</w:t>
              </w:r>
            </w:ins>
            <w:ins w:id="1271" w:author="Xuefei4" w:date="2018-08-08T20:04:03Z">
              <w:r>
                <w:rPr>
                  <w:rFonts w:hint="eastAsia"/>
                  <w:vertAlign w:val="subscript"/>
                </w:rPr>
                <w:t>10</w:t>
              </w:r>
            </w:ins>
            <w:ins w:id="1272" w:author="Xuefei4" w:date="2018-08-08T20:04:03Z">
              <w:r>
                <w:rPr>
                  <w:rFonts w:hint="eastAsia"/>
                </w:rPr>
                <w:t>(N</w:t>
              </w:r>
            </w:ins>
            <w:ins w:id="1273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274" w:author="Xuefei4" w:date="2018-08-08T20:04:03Z">
              <w:r>
                <w:rPr>
                  <w:rFonts w:hint="eastAsia"/>
                </w:rPr>
                <w:t>/(3*floor(N</w:t>
              </w:r>
            </w:ins>
            <w:ins w:id="1275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276" w:author="Xuefei4" w:date="2018-08-08T20:04:03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77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278" w:author="Xuefei4" w:date="2018-08-08T20:04:03Z"/>
                <w:rFonts w:hint="eastAsia"/>
              </w:rPr>
            </w:pPr>
            <w:ins w:id="1279" w:author="Xuefei4" w:date="2018-08-08T20:04:03Z">
              <w:r>
                <w:rPr>
                  <w:rFonts w:hint="eastAsia"/>
                </w:rPr>
                <w:t>The ratio of PDCCH DMRS to E</w:t>
              </w:r>
            </w:ins>
            <w:ins w:id="1280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281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82" w:author="Xuefei4" w:date="2018-08-08T20:04:03Z"/>
                <w:rFonts w:hint="eastAsia"/>
              </w:rPr>
            </w:pPr>
            <w:ins w:id="1283" w:author="Xuefei4" w:date="2018-08-08T20:04:03Z">
              <w:r>
                <w:rPr>
                  <w:rFonts w:hint="eastAsia"/>
                </w:rPr>
                <w:t>10*log</w:t>
              </w:r>
            </w:ins>
            <w:ins w:id="1284" w:author="Xuefei4" w:date="2018-08-08T20:04:03Z">
              <w:r>
                <w:rPr>
                  <w:rFonts w:hint="eastAsia"/>
                  <w:vertAlign w:val="subscript"/>
                </w:rPr>
                <w:t>10</w:t>
              </w:r>
            </w:ins>
            <w:ins w:id="1285" w:author="Xuefei4" w:date="2018-08-08T20:04:03Z">
              <w:r>
                <w:rPr>
                  <w:rFonts w:hint="eastAsia"/>
                </w:rPr>
                <w:t>(N</w:t>
              </w:r>
            </w:ins>
            <w:ins w:id="1286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287" w:author="Xuefei4" w:date="2018-08-08T20:04:03Z">
              <w:r>
                <w:rPr>
                  <w:rFonts w:hint="eastAsia"/>
                </w:rPr>
                <w:t>/(3*floor(N</w:t>
              </w:r>
            </w:ins>
            <w:ins w:id="1288" w:author="Xuefei4" w:date="2018-08-08T20:04:03Z">
              <w:r>
                <w:rPr>
                  <w:rFonts w:hint="eastAsia"/>
                  <w:vertAlign w:val="subscript"/>
                </w:rPr>
                <w:t>RB</w:t>
              </w:r>
            </w:ins>
            <w:ins w:id="1289" w:author="Xuefei4" w:date="2018-08-08T20:04:03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90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291" w:author="Xuefei4" w:date="2018-08-08T20:04:03Z"/>
              </w:rPr>
            </w:pPr>
            <w:ins w:id="1292" w:author="Xuefei4" w:date="2018-08-08T20:04:03Z">
              <w:r>
                <w:rPr>
                  <w:rFonts w:hint="eastAsia"/>
                </w:rPr>
                <w:t xml:space="preserve">The ratio of </w:t>
              </w:r>
            </w:ins>
            <w:ins w:id="1293" w:author="Xuefei4" w:date="2018-08-08T20:04:03Z">
              <w:r>
                <w:rPr/>
                <w:t xml:space="preserve">&lt;NIL&gt; REG EPRE </w:t>
              </w:r>
            </w:ins>
            <w:ins w:id="1294" w:author="Xuefei4" w:date="2018-08-08T20:04:03Z">
              <w:r>
                <w:rPr>
                  <w:rFonts w:hint="eastAsia"/>
                </w:rPr>
                <w:t>to</w:t>
              </w:r>
            </w:ins>
            <w:ins w:id="1295" w:author="Xuefei4" w:date="2018-08-08T20:04:03Z">
              <w:r>
                <w:rPr/>
                <w:t xml:space="preserve"> </w:t>
              </w:r>
            </w:ins>
            <w:ins w:id="1296" w:author="Xuefei4" w:date="2018-08-08T20:04:03Z">
              <w:r>
                <w:rPr>
                  <w:lang w:val="sv-SE"/>
                </w:rPr>
                <w:t>E</w:t>
              </w:r>
            </w:ins>
            <w:ins w:id="1297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1298" w:author="Xuefei4" w:date="2018-08-08T20:04:03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1299" w:author="Xuefei4" w:date="2018-08-08T20:04:03Z">
              <w:r>
                <w:rPr/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00" w:author="Xuefei4" w:date="2018-08-08T20:04:03Z"/>
              </w:rPr>
            </w:pPr>
            <w:ins w:id="1301" w:author="Xuefei4" w:date="2018-08-08T20:04:03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302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03" w:author="Xuefei4" w:date="2018-08-08T20:04:03Z"/>
                <w:rFonts w:hint="eastAsia"/>
              </w:rPr>
            </w:pPr>
            <w:ins w:id="1304" w:author="Xuefei4" w:date="2018-08-08T20:04:03Z">
              <w:r>
                <w:rPr/>
                <w:t>PD</w:t>
              </w:r>
            </w:ins>
            <w:ins w:id="1305" w:author="Xuefei4" w:date="2018-08-08T20:04:03Z">
              <w:r>
                <w:rPr>
                  <w:rFonts w:hint="eastAsia"/>
                </w:rPr>
                <w:t>SCH DM-RS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06" w:author="Xuefei4" w:date="2018-08-08T20:04:03Z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307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08" w:author="Xuefei4" w:date="2018-08-08T20:04:03Z"/>
                <w:rFonts w:hint="eastAsia"/>
              </w:rPr>
            </w:pPr>
            <w:ins w:id="1309" w:author="Xuefei4" w:date="2018-08-08T20:04:03Z">
              <w:r>
                <w:rPr>
                  <w:rFonts w:hint="eastAsia"/>
                </w:rPr>
                <w:t xml:space="preserve"># of DM-RS CDM groups without data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10" w:author="Xuefei4" w:date="2018-08-08T20:04:03Z"/>
                <w:rFonts w:hint="eastAsia"/>
              </w:rPr>
            </w:pPr>
            <w:ins w:id="1311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312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13" w:author="Xuefei4" w:date="2018-08-08T20:04:03Z"/>
                <w:rFonts w:hint="eastAsia"/>
              </w:rPr>
            </w:pPr>
            <w:ins w:id="1314" w:author="Xuefei4" w:date="2018-08-08T20:04:03Z">
              <w:r>
                <w:rPr>
                  <w:rFonts w:hint="eastAsia"/>
                </w:rPr>
                <w:t xml:space="preserve">Configuration type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15" w:author="Xuefei4" w:date="2018-08-08T20:04:03Z"/>
                <w:rFonts w:hint="eastAsia"/>
              </w:rPr>
            </w:pPr>
            <w:ins w:id="1316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317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18" w:author="Xuefei4" w:date="2018-08-08T20:04:03Z"/>
                <w:rFonts w:hint="eastAsia"/>
              </w:rPr>
            </w:pPr>
            <w:ins w:id="1319" w:author="Xuefei4" w:date="2018-08-08T20:04:03Z">
              <w:r>
                <w:rPr>
                  <w:rFonts w:hint="eastAsia"/>
                  <w:i/>
                  <w:iCs/>
                </w:rPr>
                <w:t>dmrs-TypeA-Position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20" w:author="Xuefei4" w:date="2018-08-08T20:04:03Z"/>
                <w:rFonts w:hint="eastAsia"/>
              </w:rPr>
            </w:pPr>
            <w:ins w:id="1321" w:author="Xuefei4" w:date="2018-08-08T20:04:03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322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23" w:author="Xuefei4" w:date="2018-08-08T20:04:03Z"/>
                <w:rFonts w:hint="eastAsia"/>
                <w:i/>
                <w:iCs/>
              </w:rPr>
            </w:pPr>
            <w:ins w:id="1324" w:author="Xuefei4" w:date="2018-08-08T20:04:03Z">
              <w:r>
                <w:rPr>
                  <w:rFonts w:hint="eastAsia"/>
                  <w:i/>
                  <w:iCs/>
                </w:rPr>
                <w:t>dmrs-AdditionalPosition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25" w:author="Xuefei4" w:date="2018-08-08T20:04:03Z"/>
                <w:rFonts w:hint="eastAsia"/>
              </w:rPr>
            </w:pPr>
            <w:ins w:id="1326" w:author="Xuefei4" w:date="2018-08-08T20:04:03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327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28" w:author="Xuefei4" w:date="2018-08-08T20:04:03Z"/>
                <w:rFonts w:hint="eastAsia"/>
              </w:rPr>
            </w:pPr>
            <w:ins w:id="1329" w:author="Xuefei4" w:date="2018-08-08T20:04:03Z">
              <w:r>
                <w:rPr/>
                <w:t>PDSCH</w:t>
              </w:r>
            </w:ins>
            <w:ins w:id="1330" w:author="Xuefei4" w:date="2018-08-08T20:04:03Z">
              <w:r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31" w:author="Xuefei4" w:date="2018-08-08T20:04:03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332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33" w:author="Xuefei4" w:date="2018-08-08T20:04:03Z"/>
                <w:rFonts w:hint="eastAsia"/>
              </w:rPr>
            </w:pPr>
            <w:ins w:id="1334" w:author="Xuefei4" w:date="2018-08-08T20:04:03Z">
              <w:r>
                <w:rPr>
                  <w:rFonts w:hint="eastAsia"/>
                </w:rPr>
                <w:t xml:space="preserve">Mapping type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35" w:author="Xuefei4" w:date="2018-08-08T20:04:03Z"/>
                <w:rFonts w:hint="eastAsia"/>
              </w:rPr>
            </w:pPr>
            <w:ins w:id="1336" w:author="Xuefei4" w:date="2018-08-08T20:04:03Z">
              <w:r>
                <w:rPr>
                  <w:rFonts w:hint="eastAsia"/>
                </w:rPr>
                <w:t>A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337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38" w:author="Xuefei4" w:date="2018-08-08T20:04:03Z"/>
              </w:rPr>
            </w:pPr>
            <w:ins w:id="1339" w:author="Xuefei4" w:date="2018-08-08T20:04:03Z">
              <w:r>
                <w:rPr>
                  <w:rFonts w:hint="eastAsia"/>
                </w:rPr>
                <w:t xml:space="preserve"># of symbols allocated to PDSCH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40" w:author="Xuefei4" w:date="2018-08-08T20:04:03Z"/>
                <w:rFonts w:hint="eastAsia"/>
              </w:rPr>
            </w:pPr>
            <w:ins w:id="1341" w:author="Xuefei4" w:date="2018-08-08T20:04:03Z">
              <w:r>
                <w:rPr>
                  <w:rFonts w:hint="eastAsia"/>
                </w:rPr>
                <w:t>12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342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43" w:author="Xuefei4" w:date="2018-08-08T20:04:03Z"/>
              </w:rPr>
            </w:pPr>
            <w:ins w:id="1344" w:author="Xuefei4" w:date="2018-08-08T20:04:03Z">
              <w:r>
                <w:rPr>
                  <w:lang w:eastAsia="ja-JP"/>
                </w:rPr>
                <w:t xml:space="preserve"># of </w:t>
              </w:r>
            </w:ins>
            <w:ins w:id="1345" w:author="Xuefei4" w:date="2018-08-08T20:04:03Z">
              <w:r>
                <w:rPr>
                  <w:rFonts w:hint="eastAsia"/>
                </w:rPr>
                <w:t>QPSK</w:t>
              </w:r>
            </w:ins>
            <w:ins w:id="1346" w:author="Xuefei4" w:date="2018-08-08T20:04:03Z">
              <w:r>
                <w:rPr>
                  <w:lang w:eastAsia="ja-JP"/>
                </w:rPr>
                <w:t xml:space="preserve"> PDSCH PRBs within a slot for which EVM is measured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47" w:author="Xuefei4" w:date="2018-08-08T20:04:03Z"/>
                <w:rFonts w:hint="eastAsia"/>
              </w:rPr>
            </w:pPr>
            <w:ins w:id="1348" w:author="Xuefei4" w:date="2018-08-08T20:04:03Z">
              <w:r>
                <w:rPr>
                  <w:rFonts w:hint="eastAsia"/>
                </w:rPr>
                <w:t>See contribution [8]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349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50" w:author="Xuefei4" w:date="2018-08-08T20:04:03Z"/>
                <w:rFonts w:hint="eastAsia"/>
              </w:rPr>
            </w:pPr>
            <w:ins w:id="1351" w:author="Xuefei4" w:date="2018-08-08T20:04:03Z">
              <w:r>
                <w:rPr>
                  <w:rFonts w:hint="eastAsia"/>
                </w:rPr>
                <w:t>The ratio of PDSCH EPRE to  E</w:t>
              </w:r>
            </w:ins>
            <w:ins w:id="1352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353" w:author="Xuefei4" w:date="2018-08-08T20:04:03Z">
              <w:r>
                <w:rPr>
                  <w:rFonts w:hint="eastAsia"/>
                </w:rPr>
                <w:t xml:space="preserve">[dB]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54" w:author="Xuefei4" w:date="2018-08-08T20:04:03Z"/>
                <w:rFonts w:hint="eastAsia"/>
              </w:rPr>
            </w:pPr>
            <w:ins w:id="1355" w:author="Xuefei4" w:date="2018-08-08T20:04:03Z">
              <w:r>
                <w:rPr>
                  <w:rFonts w:hint="eastAsia"/>
                </w:rPr>
                <w:t>-6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356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57" w:author="Xuefei4" w:date="2018-08-08T20:04:03Z"/>
                <w:rFonts w:hint="eastAsia"/>
              </w:rPr>
            </w:pPr>
            <w:ins w:id="1358" w:author="Xuefei4" w:date="2018-08-08T20:04:03Z">
              <w:r>
                <w:rPr>
                  <w:rFonts w:hint="eastAsia"/>
                </w:rPr>
                <w:t>The ratio of PDSCH DMRS to E</w:t>
              </w:r>
            </w:ins>
            <w:ins w:id="1359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360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61" w:author="Xuefei4" w:date="2018-08-08T20:04:03Z"/>
                <w:rFonts w:hint="eastAsia"/>
              </w:rPr>
            </w:pPr>
            <w:ins w:id="1362" w:author="Xuefei4" w:date="2018-08-08T20:04:03Z">
              <w:r>
                <w:rPr>
                  <w:rFonts w:hint="eastAsia"/>
                </w:rPr>
                <w:t>-6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  <w:ins w:id="1363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64" w:author="Xuefei4" w:date="2018-08-08T20:04:03Z"/>
              </w:rPr>
            </w:pPr>
            <w:ins w:id="1365" w:author="Xuefei4" w:date="2018-08-08T20:04:03Z">
              <w:r>
                <w:rPr>
                  <w:lang w:eastAsia="ja-JP"/>
                </w:rPr>
                <w:t xml:space="preserve"># of </w:t>
              </w:r>
            </w:ins>
            <w:ins w:id="1366" w:author="Xuefei4" w:date="2018-08-08T20:04:03Z">
              <w:r>
                <w:rPr>
                  <w:rFonts w:hint="eastAsia"/>
                </w:rPr>
                <w:t>16QAM</w:t>
              </w:r>
            </w:ins>
            <w:ins w:id="1367" w:author="Xuefei4" w:date="2018-08-08T20:04:03Z">
              <w:r>
                <w:rPr>
                  <w:lang w:eastAsia="ja-JP"/>
                </w:rPr>
                <w:t xml:space="preserve"> PDSCH PRBs within a slot for which EVM is not measured (used for power balancing only)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68" w:author="Xuefei4" w:date="2018-08-08T20:04:03Z"/>
                <w:rFonts w:hint="eastAsia"/>
              </w:rPr>
            </w:pPr>
            <w:ins w:id="1369" w:author="Xuefei4" w:date="2018-08-08T20:04:03Z">
              <w:r>
                <w:rPr>
                  <w:rFonts w:hint="eastAsia"/>
                </w:rPr>
                <w:t>See contribution [8]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  <w:ins w:id="1370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71" w:author="Xuefei4" w:date="2018-08-08T20:04:03Z"/>
              </w:rPr>
            </w:pPr>
            <w:ins w:id="1372" w:author="Xuefei4" w:date="2018-08-08T20:04:03Z">
              <w:r>
                <w:rPr>
                  <w:rFonts w:hint="eastAsia"/>
                </w:rPr>
                <w:t>The ratio of PDSCH EPRE to  E</w:t>
              </w:r>
            </w:ins>
            <w:ins w:id="1373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374" w:author="Xuefei4" w:date="2018-08-08T20:04:03Z">
              <w:r>
                <w:rPr>
                  <w:rFonts w:hint="eastAsia"/>
                </w:rPr>
                <w:t xml:space="preserve">[dB] 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75" w:author="Xuefei4" w:date="2018-08-08T20:04:03Z"/>
                <w:rFonts w:hint="eastAsia"/>
              </w:rPr>
            </w:pPr>
            <w:ins w:id="1376" w:author="Xuefei4" w:date="2018-08-08T20:04:03Z">
              <w:r>
                <w:rPr>
                  <w:rFonts w:hint="eastAsia"/>
                </w:rPr>
                <w:t>See contribution [8]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  <w:ins w:id="1377" w:author="Xuefei4" w:date="2018-08-08T20:04:03Z"/>
        </w:trPr>
        <w:tc>
          <w:tcPr>
            <w:tcW w:w="5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78" w:author="Xuefei4" w:date="2018-08-08T20:04:03Z"/>
                <w:rFonts w:hint="eastAsia"/>
              </w:rPr>
            </w:pPr>
            <w:ins w:id="1379" w:author="Xuefei4" w:date="2018-08-08T20:04:03Z">
              <w:r>
                <w:rPr>
                  <w:rFonts w:hint="eastAsia"/>
                </w:rPr>
                <w:t>The ratio of PDSCH DMRS to E</w:t>
              </w:r>
            </w:ins>
            <w:ins w:id="1380" w:author="Xuefei4" w:date="2018-08-08T20:04:03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381" w:author="Xuefei4" w:date="2018-08-08T20:04:03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382" w:author="Xuefei4" w:date="2018-08-08T20:04:03Z"/>
                <w:rFonts w:hint="eastAsia"/>
              </w:rPr>
            </w:pPr>
            <w:ins w:id="1383" w:author="Xuefei4" w:date="2018-08-08T20:04:03Z">
              <w:r>
                <w:rPr>
                  <w:rFonts w:hint="eastAsia"/>
                </w:rPr>
                <w:t>The same as de-boosted PRBs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  <w:ins w:id="1384" w:author="Xuefei4" w:date="2018-08-08T20:04:03Z"/>
        </w:trPr>
        <w:tc>
          <w:tcPr>
            <w:tcW w:w="884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7"/>
              <w:rPr>
                <w:ins w:id="1385" w:author="Xuefei4" w:date="2018-08-08T20:04:03Z"/>
                <w:rFonts w:hint="eastAsia"/>
              </w:rPr>
            </w:pPr>
            <w:ins w:id="1386" w:author="Xuefei4" w:date="2018-08-08T20:04:03Z">
              <w:r>
                <w:rPr>
                  <w:rFonts w:hint="eastAsia"/>
                </w:rPr>
                <w:t>Note 1: The transmission bandwidth configuration NRB is defined in section 5.3.2 of TS38.104.</w:t>
              </w:r>
            </w:ins>
          </w:p>
          <w:p>
            <w:pPr>
              <w:pStyle w:val="57"/>
              <w:rPr>
                <w:ins w:id="1387" w:author="Xuefei4" w:date="2018-08-08T20:04:03Z"/>
                <w:rFonts w:hint="eastAsia"/>
              </w:rPr>
            </w:pPr>
            <w:ins w:id="1388" w:author="Xuefei4" w:date="2018-08-08T20:04:03Z">
              <w:r>
                <w:rPr>
                  <w:rFonts w:hint="eastAsia"/>
                </w:rPr>
                <w:t>Note 2: E</w:t>
              </w:r>
            </w:ins>
            <w:ins w:id="1389" w:author="Xuefei4" w:date="2018-08-08T20:04:03Z">
              <w:r>
                <w:rPr>
                  <w:rFonts w:hint="eastAsia"/>
                  <w:vertAlign w:val="subscript"/>
                </w:rPr>
                <w:t>A</w:t>
              </w:r>
            </w:ins>
            <w:ins w:id="1390" w:author="Xuefei4" w:date="2018-08-08T20:04:03Z">
              <w:r>
                <w:rPr>
                  <w:rFonts w:hint="eastAsia"/>
                </w:rPr>
                <w:t xml:space="preserve"> denotes average EPRE when NR BS is transmitting with maximum power.</w:t>
              </w:r>
            </w:ins>
          </w:p>
        </w:tc>
      </w:tr>
    </w:tbl>
    <w:p>
      <w:pPr>
        <w:pStyle w:val="49"/>
      </w:pPr>
    </w:p>
    <w:p>
      <w:r>
        <w:rPr>
          <w:b/>
          <w:color w:val="FF0000"/>
          <w:sz w:val="28"/>
          <w:szCs w:val="28"/>
        </w:rPr>
        <w:t xml:space="preserve">--------------End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TP </w:t>
      </w:r>
      <w:r>
        <w:rPr>
          <w:b/>
          <w:color w:val="FF0000"/>
          <w:sz w:val="28"/>
          <w:szCs w:val="28"/>
        </w:rPr>
        <w:t>------------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NII San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000001BF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1"/>
    <w:family w:val="modern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Fixedsys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MS UI Gothic"/>
    <w:panose1 w:val="020B0900010101010101"/>
    <w:charset w:val="80"/>
    <w:family w:val="modern"/>
    <w:pitch w:val="default"/>
    <w:sig w:usb0="00000000" w:usb1="00000000" w:usb2="00000010" w:usb3="00000000" w:csb0="0002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ºÞ¼¯¸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ｺﾞｼｯｸ">
    <w:altName w:val="MS Mincho"/>
    <w:panose1 w:val="020B0609070205080204"/>
    <w:charset w:val="80"/>
    <w:family w:val="modern"/>
    <w:pitch w:val="default"/>
    <w:sig w:usb0="00000000" w:usb1="00000000" w:usb2="00000012" w:usb3="00000000" w:csb0="0002009F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ucida Grande">
    <w:altName w:val="Segoe UI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Nokia Pure Text">
    <w:altName w:val="Microsoft Sans Serif"/>
    <w:panose1 w:val="020B0504040602060303"/>
    <w:charset w:val="EE"/>
    <w:family w:val="swiss"/>
    <w:pitch w:val="default"/>
    <w:sig w:usb0="00000000" w:usb1="00000000" w:usb2="00010000" w:usb3="00000000" w:csb0="0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–¾’©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(Utiliser une police de caractè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DengXian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t>3GPP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E213A"/>
    <w:rsid w:val="00013E12"/>
    <w:rsid w:val="000203CD"/>
    <w:rsid w:val="000242E9"/>
    <w:rsid w:val="00033397"/>
    <w:rsid w:val="00040095"/>
    <w:rsid w:val="00051834"/>
    <w:rsid w:val="00054A22"/>
    <w:rsid w:val="000655A6"/>
    <w:rsid w:val="00080512"/>
    <w:rsid w:val="000B6A4F"/>
    <w:rsid w:val="000C671E"/>
    <w:rsid w:val="000D2A67"/>
    <w:rsid w:val="000D58AB"/>
    <w:rsid w:val="000E354B"/>
    <w:rsid w:val="00112752"/>
    <w:rsid w:val="001202B4"/>
    <w:rsid w:val="00153C24"/>
    <w:rsid w:val="001549E9"/>
    <w:rsid w:val="001C573E"/>
    <w:rsid w:val="001D02C2"/>
    <w:rsid w:val="001D0706"/>
    <w:rsid w:val="001D39C0"/>
    <w:rsid w:val="001F168B"/>
    <w:rsid w:val="00203E58"/>
    <w:rsid w:val="00217327"/>
    <w:rsid w:val="002347A2"/>
    <w:rsid w:val="00251B21"/>
    <w:rsid w:val="002546D0"/>
    <w:rsid w:val="00255AF3"/>
    <w:rsid w:val="002720D3"/>
    <w:rsid w:val="00295DC1"/>
    <w:rsid w:val="002B7AA2"/>
    <w:rsid w:val="002C35A1"/>
    <w:rsid w:val="002C689F"/>
    <w:rsid w:val="002F77F6"/>
    <w:rsid w:val="00302A0F"/>
    <w:rsid w:val="003172DC"/>
    <w:rsid w:val="003326BC"/>
    <w:rsid w:val="0034499B"/>
    <w:rsid w:val="0035462D"/>
    <w:rsid w:val="003C3971"/>
    <w:rsid w:val="004106B7"/>
    <w:rsid w:val="0046208E"/>
    <w:rsid w:val="004904B0"/>
    <w:rsid w:val="004C7D05"/>
    <w:rsid w:val="004D3578"/>
    <w:rsid w:val="004E213A"/>
    <w:rsid w:val="005009E6"/>
    <w:rsid w:val="005270F7"/>
    <w:rsid w:val="00543E6C"/>
    <w:rsid w:val="005556C3"/>
    <w:rsid w:val="005617D6"/>
    <w:rsid w:val="00565087"/>
    <w:rsid w:val="005D2E01"/>
    <w:rsid w:val="005E656E"/>
    <w:rsid w:val="00611B8D"/>
    <w:rsid w:val="00614144"/>
    <w:rsid w:val="00614FDF"/>
    <w:rsid w:val="006873E3"/>
    <w:rsid w:val="00694274"/>
    <w:rsid w:val="006A3D5A"/>
    <w:rsid w:val="006B7785"/>
    <w:rsid w:val="006D7285"/>
    <w:rsid w:val="007017D5"/>
    <w:rsid w:val="0070691C"/>
    <w:rsid w:val="00734A5B"/>
    <w:rsid w:val="00744E76"/>
    <w:rsid w:val="0074577E"/>
    <w:rsid w:val="00775CF9"/>
    <w:rsid w:val="00781F0F"/>
    <w:rsid w:val="007A1378"/>
    <w:rsid w:val="007C656D"/>
    <w:rsid w:val="008028A4"/>
    <w:rsid w:val="008105C8"/>
    <w:rsid w:val="008111D8"/>
    <w:rsid w:val="008122DB"/>
    <w:rsid w:val="00820497"/>
    <w:rsid w:val="00841C15"/>
    <w:rsid w:val="008768CA"/>
    <w:rsid w:val="00886E59"/>
    <w:rsid w:val="008A71FD"/>
    <w:rsid w:val="008B6BAB"/>
    <w:rsid w:val="008C6859"/>
    <w:rsid w:val="008D280F"/>
    <w:rsid w:val="0090271F"/>
    <w:rsid w:val="00902E23"/>
    <w:rsid w:val="009031A2"/>
    <w:rsid w:val="0091348E"/>
    <w:rsid w:val="00942EC2"/>
    <w:rsid w:val="00944AFD"/>
    <w:rsid w:val="00967AE9"/>
    <w:rsid w:val="00974477"/>
    <w:rsid w:val="0098607D"/>
    <w:rsid w:val="009938C8"/>
    <w:rsid w:val="009A2D34"/>
    <w:rsid w:val="009E5F1C"/>
    <w:rsid w:val="009F37B7"/>
    <w:rsid w:val="00A0240A"/>
    <w:rsid w:val="00A03B35"/>
    <w:rsid w:val="00A10F02"/>
    <w:rsid w:val="00A164B4"/>
    <w:rsid w:val="00A37663"/>
    <w:rsid w:val="00A461EC"/>
    <w:rsid w:val="00A53724"/>
    <w:rsid w:val="00A57201"/>
    <w:rsid w:val="00A82346"/>
    <w:rsid w:val="00AA7D03"/>
    <w:rsid w:val="00AB6FB1"/>
    <w:rsid w:val="00AD42BB"/>
    <w:rsid w:val="00AE49CD"/>
    <w:rsid w:val="00AE5739"/>
    <w:rsid w:val="00AF1D2F"/>
    <w:rsid w:val="00B15449"/>
    <w:rsid w:val="00B22A9C"/>
    <w:rsid w:val="00B24B09"/>
    <w:rsid w:val="00B5268B"/>
    <w:rsid w:val="00B554FB"/>
    <w:rsid w:val="00B80C04"/>
    <w:rsid w:val="00B80FB8"/>
    <w:rsid w:val="00B93733"/>
    <w:rsid w:val="00BA4632"/>
    <w:rsid w:val="00BC0F7D"/>
    <w:rsid w:val="00BF625F"/>
    <w:rsid w:val="00C072E7"/>
    <w:rsid w:val="00C33079"/>
    <w:rsid w:val="00C428A6"/>
    <w:rsid w:val="00C45231"/>
    <w:rsid w:val="00C722CE"/>
    <w:rsid w:val="00C72833"/>
    <w:rsid w:val="00C91960"/>
    <w:rsid w:val="00C93F40"/>
    <w:rsid w:val="00CA3D0C"/>
    <w:rsid w:val="00CB44A3"/>
    <w:rsid w:val="00CB6C88"/>
    <w:rsid w:val="00CE5D01"/>
    <w:rsid w:val="00D25FC8"/>
    <w:rsid w:val="00D36246"/>
    <w:rsid w:val="00D738D6"/>
    <w:rsid w:val="00D755EB"/>
    <w:rsid w:val="00D818FE"/>
    <w:rsid w:val="00D87E00"/>
    <w:rsid w:val="00D9134D"/>
    <w:rsid w:val="00DA36E1"/>
    <w:rsid w:val="00DA7A03"/>
    <w:rsid w:val="00DB1818"/>
    <w:rsid w:val="00DC309B"/>
    <w:rsid w:val="00DC4DA2"/>
    <w:rsid w:val="00DF2B1F"/>
    <w:rsid w:val="00DF62CD"/>
    <w:rsid w:val="00DF7F7D"/>
    <w:rsid w:val="00E16811"/>
    <w:rsid w:val="00E45FAF"/>
    <w:rsid w:val="00E77645"/>
    <w:rsid w:val="00EA205F"/>
    <w:rsid w:val="00EB0004"/>
    <w:rsid w:val="00EC4A25"/>
    <w:rsid w:val="00F025A2"/>
    <w:rsid w:val="00F04712"/>
    <w:rsid w:val="00F22EC7"/>
    <w:rsid w:val="00F417DE"/>
    <w:rsid w:val="00F55217"/>
    <w:rsid w:val="00F566C8"/>
    <w:rsid w:val="00F653B8"/>
    <w:rsid w:val="00FA0F42"/>
    <w:rsid w:val="00FA1266"/>
    <w:rsid w:val="00FC1192"/>
    <w:rsid w:val="00FF66D4"/>
    <w:rsid w:val="014D16F3"/>
    <w:rsid w:val="01535E2A"/>
    <w:rsid w:val="01774F5C"/>
    <w:rsid w:val="01810BE6"/>
    <w:rsid w:val="01897D6E"/>
    <w:rsid w:val="018A2BB5"/>
    <w:rsid w:val="019B5419"/>
    <w:rsid w:val="01F80C01"/>
    <w:rsid w:val="020F161E"/>
    <w:rsid w:val="021117EA"/>
    <w:rsid w:val="0216331E"/>
    <w:rsid w:val="02484386"/>
    <w:rsid w:val="024C0D3B"/>
    <w:rsid w:val="026361DC"/>
    <w:rsid w:val="02A8477D"/>
    <w:rsid w:val="02AE754B"/>
    <w:rsid w:val="02B8488C"/>
    <w:rsid w:val="02BE3095"/>
    <w:rsid w:val="02F26344"/>
    <w:rsid w:val="02F86C99"/>
    <w:rsid w:val="03013883"/>
    <w:rsid w:val="03381C3B"/>
    <w:rsid w:val="03E44256"/>
    <w:rsid w:val="03EA0D31"/>
    <w:rsid w:val="03F15F52"/>
    <w:rsid w:val="04020214"/>
    <w:rsid w:val="040914F0"/>
    <w:rsid w:val="04254834"/>
    <w:rsid w:val="042920C0"/>
    <w:rsid w:val="043A4CF1"/>
    <w:rsid w:val="044542E2"/>
    <w:rsid w:val="04774084"/>
    <w:rsid w:val="04BC187E"/>
    <w:rsid w:val="04C30381"/>
    <w:rsid w:val="04CC13A5"/>
    <w:rsid w:val="04CD2BAF"/>
    <w:rsid w:val="04D05738"/>
    <w:rsid w:val="04E65E51"/>
    <w:rsid w:val="04FF048D"/>
    <w:rsid w:val="05015027"/>
    <w:rsid w:val="05582CAE"/>
    <w:rsid w:val="05B3371D"/>
    <w:rsid w:val="05CA3C0A"/>
    <w:rsid w:val="05F73593"/>
    <w:rsid w:val="061446FF"/>
    <w:rsid w:val="062A1122"/>
    <w:rsid w:val="0687780E"/>
    <w:rsid w:val="06A365C3"/>
    <w:rsid w:val="06DD6FBC"/>
    <w:rsid w:val="06E02800"/>
    <w:rsid w:val="06EE4116"/>
    <w:rsid w:val="070D3E5A"/>
    <w:rsid w:val="071A231F"/>
    <w:rsid w:val="072B0ECD"/>
    <w:rsid w:val="07815F0D"/>
    <w:rsid w:val="078C5544"/>
    <w:rsid w:val="078D47D1"/>
    <w:rsid w:val="07A666C1"/>
    <w:rsid w:val="07AB04D5"/>
    <w:rsid w:val="07BB4FBD"/>
    <w:rsid w:val="07DD34DB"/>
    <w:rsid w:val="07DF60D6"/>
    <w:rsid w:val="07E63AD5"/>
    <w:rsid w:val="07F41C35"/>
    <w:rsid w:val="080B764B"/>
    <w:rsid w:val="08143B55"/>
    <w:rsid w:val="08184646"/>
    <w:rsid w:val="083D2B56"/>
    <w:rsid w:val="087933C5"/>
    <w:rsid w:val="088C0972"/>
    <w:rsid w:val="089F1EBF"/>
    <w:rsid w:val="08D12D3F"/>
    <w:rsid w:val="08D649E5"/>
    <w:rsid w:val="08DA0AAC"/>
    <w:rsid w:val="08E45E11"/>
    <w:rsid w:val="092632B8"/>
    <w:rsid w:val="09396A3D"/>
    <w:rsid w:val="093C4609"/>
    <w:rsid w:val="095C0E2A"/>
    <w:rsid w:val="09794539"/>
    <w:rsid w:val="09973786"/>
    <w:rsid w:val="099D2C5C"/>
    <w:rsid w:val="09C13918"/>
    <w:rsid w:val="09C37A15"/>
    <w:rsid w:val="09E042E1"/>
    <w:rsid w:val="0A334662"/>
    <w:rsid w:val="0A365C59"/>
    <w:rsid w:val="0A514CE9"/>
    <w:rsid w:val="0A524BA6"/>
    <w:rsid w:val="0A6254B1"/>
    <w:rsid w:val="0A750C40"/>
    <w:rsid w:val="0A7B1C93"/>
    <w:rsid w:val="0A7E63FC"/>
    <w:rsid w:val="0A87022C"/>
    <w:rsid w:val="0AA5391A"/>
    <w:rsid w:val="0ADA605F"/>
    <w:rsid w:val="0AE359C2"/>
    <w:rsid w:val="0AF82B7A"/>
    <w:rsid w:val="0B2502F1"/>
    <w:rsid w:val="0B3A5D61"/>
    <w:rsid w:val="0B99086A"/>
    <w:rsid w:val="0B994FDC"/>
    <w:rsid w:val="0BB91826"/>
    <w:rsid w:val="0BDF126C"/>
    <w:rsid w:val="0BF137BE"/>
    <w:rsid w:val="0BFE3305"/>
    <w:rsid w:val="0C1914CE"/>
    <w:rsid w:val="0C291FD7"/>
    <w:rsid w:val="0C3D7C61"/>
    <w:rsid w:val="0C631AC4"/>
    <w:rsid w:val="0C8F14BB"/>
    <w:rsid w:val="0C910A32"/>
    <w:rsid w:val="0C9533DC"/>
    <w:rsid w:val="0CA438EB"/>
    <w:rsid w:val="0CAC4724"/>
    <w:rsid w:val="0CBB36FB"/>
    <w:rsid w:val="0D0212BF"/>
    <w:rsid w:val="0D2C3731"/>
    <w:rsid w:val="0D7C2A08"/>
    <w:rsid w:val="0DBF58A1"/>
    <w:rsid w:val="0DC92EC2"/>
    <w:rsid w:val="0DEB3F55"/>
    <w:rsid w:val="0DEF45F5"/>
    <w:rsid w:val="0DF7072E"/>
    <w:rsid w:val="0E03052C"/>
    <w:rsid w:val="0E5B184C"/>
    <w:rsid w:val="0E6367BF"/>
    <w:rsid w:val="0E941D66"/>
    <w:rsid w:val="0E9C34E6"/>
    <w:rsid w:val="0EFC1E89"/>
    <w:rsid w:val="0F0744EB"/>
    <w:rsid w:val="0F0C49C6"/>
    <w:rsid w:val="0F1C7382"/>
    <w:rsid w:val="0F2C19B6"/>
    <w:rsid w:val="0F6A4B7F"/>
    <w:rsid w:val="0F6F0F8C"/>
    <w:rsid w:val="0F996725"/>
    <w:rsid w:val="0FA67EE9"/>
    <w:rsid w:val="0FAB3A3B"/>
    <w:rsid w:val="0FB127A0"/>
    <w:rsid w:val="0FB85560"/>
    <w:rsid w:val="10002127"/>
    <w:rsid w:val="100067D1"/>
    <w:rsid w:val="10314CA3"/>
    <w:rsid w:val="10607E21"/>
    <w:rsid w:val="109A0A75"/>
    <w:rsid w:val="11525D19"/>
    <w:rsid w:val="1186336B"/>
    <w:rsid w:val="119918BF"/>
    <w:rsid w:val="11A97230"/>
    <w:rsid w:val="11B37B86"/>
    <w:rsid w:val="11B71848"/>
    <w:rsid w:val="11C22285"/>
    <w:rsid w:val="11DB77BE"/>
    <w:rsid w:val="11E73B1D"/>
    <w:rsid w:val="11F371EE"/>
    <w:rsid w:val="121A0048"/>
    <w:rsid w:val="12297A3F"/>
    <w:rsid w:val="12425BA2"/>
    <w:rsid w:val="127F138F"/>
    <w:rsid w:val="128C7397"/>
    <w:rsid w:val="12C25671"/>
    <w:rsid w:val="12F61512"/>
    <w:rsid w:val="12F94DF7"/>
    <w:rsid w:val="132216A2"/>
    <w:rsid w:val="1362310E"/>
    <w:rsid w:val="13690F04"/>
    <w:rsid w:val="14065F13"/>
    <w:rsid w:val="14087E8F"/>
    <w:rsid w:val="14470A7B"/>
    <w:rsid w:val="14731E73"/>
    <w:rsid w:val="1473600A"/>
    <w:rsid w:val="1482607A"/>
    <w:rsid w:val="14961E2D"/>
    <w:rsid w:val="14A86659"/>
    <w:rsid w:val="14C95A25"/>
    <w:rsid w:val="14E730FC"/>
    <w:rsid w:val="14EF37A9"/>
    <w:rsid w:val="15276AE0"/>
    <w:rsid w:val="15642A16"/>
    <w:rsid w:val="15731AB2"/>
    <w:rsid w:val="15993C65"/>
    <w:rsid w:val="16133573"/>
    <w:rsid w:val="16297297"/>
    <w:rsid w:val="16472C91"/>
    <w:rsid w:val="16787946"/>
    <w:rsid w:val="167938B0"/>
    <w:rsid w:val="167E1B30"/>
    <w:rsid w:val="168821B5"/>
    <w:rsid w:val="16D52849"/>
    <w:rsid w:val="16E84729"/>
    <w:rsid w:val="16EB2494"/>
    <w:rsid w:val="17531287"/>
    <w:rsid w:val="1755723F"/>
    <w:rsid w:val="17667AE8"/>
    <w:rsid w:val="177179F5"/>
    <w:rsid w:val="17963415"/>
    <w:rsid w:val="17A5212D"/>
    <w:rsid w:val="17C12887"/>
    <w:rsid w:val="17E15758"/>
    <w:rsid w:val="17F7650F"/>
    <w:rsid w:val="180326A2"/>
    <w:rsid w:val="1803356B"/>
    <w:rsid w:val="180A2D5E"/>
    <w:rsid w:val="181216EB"/>
    <w:rsid w:val="18514421"/>
    <w:rsid w:val="18572857"/>
    <w:rsid w:val="18661278"/>
    <w:rsid w:val="18691FA1"/>
    <w:rsid w:val="187D4806"/>
    <w:rsid w:val="18EF7926"/>
    <w:rsid w:val="18F90EC4"/>
    <w:rsid w:val="19087196"/>
    <w:rsid w:val="192A3C45"/>
    <w:rsid w:val="19342C66"/>
    <w:rsid w:val="193A6F2B"/>
    <w:rsid w:val="19595695"/>
    <w:rsid w:val="19641927"/>
    <w:rsid w:val="196A11BF"/>
    <w:rsid w:val="19876F88"/>
    <w:rsid w:val="19B0557C"/>
    <w:rsid w:val="19B6129E"/>
    <w:rsid w:val="19C13329"/>
    <w:rsid w:val="19F7083C"/>
    <w:rsid w:val="1A1A0B4D"/>
    <w:rsid w:val="1A2726EA"/>
    <w:rsid w:val="1A602354"/>
    <w:rsid w:val="1A6D3D07"/>
    <w:rsid w:val="1A7605CF"/>
    <w:rsid w:val="1A9208B2"/>
    <w:rsid w:val="1AD219B2"/>
    <w:rsid w:val="1AD64ADA"/>
    <w:rsid w:val="1AF432A2"/>
    <w:rsid w:val="1AFB783D"/>
    <w:rsid w:val="1AFE6088"/>
    <w:rsid w:val="1B0F630C"/>
    <w:rsid w:val="1B297719"/>
    <w:rsid w:val="1B3D2097"/>
    <w:rsid w:val="1B430029"/>
    <w:rsid w:val="1B4D3DB8"/>
    <w:rsid w:val="1B5537B1"/>
    <w:rsid w:val="1B67075E"/>
    <w:rsid w:val="1B7C7CE7"/>
    <w:rsid w:val="1B836D03"/>
    <w:rsid w:val="1B86628B"/>
    <w:rsid w:val="1B937083"/>
    <w:rsid w:val="1BFD5E42"/>
    <w:rsid w:val="1C2C7D58"/>
    <w:rsid w:val="1C6E2C7D"/>
    <w:rsid w:val="1C786DE1"/>
    <w:rsid w:val="1C7972E9"/>
    <w:rsid w:val="1C7B72B6"/>
    <w:rsid w:val="1CBE44FF"/>
    <w:rsid w:val="1D001A1A"/>
    <w:rsid w:val="1D2D51F5"/>
    <w:rsid w:val="1D452EF5"/>
    <w:rsid w:val="1DD26978"/>
    <w:rsid w:val="1DF13F80"/>
    <w:rsid w:val="1DFB4758"/>
    <w:rsid w:val="1E1808BA"/>
    <w:rsid w:val="1E3A59B7"/>
    <w:rsid w:val="1E3C33E4"/>
    <w:rsid w:val="1E6C3E6B"/>
    <w:rsid w:val="1E6D7DAC"/>
    <w:rsid w:val="1EC167C9"/>
    <w:rsid w:val="1EC26510"/>
    <w:rsid w:val="1EC3794E"/>
    <w:rsid w:val="1EC9220E"/>
    <w:rsid w:val="1ED474F1"/>
    <w:rsid w:val="1EF2518B"/>
    <w:rsid w:val="1EFB01BB"/>
    <w:rsid w:val="1F066937"/>
    <w:rsid w:val="1F0C16D5"/>
    <w:rsid w:val="1F1278DE"/>
    <w:rsid w:val="1F147819"/>
    <w:rsid w:val="1F165896"/>
    <w:rsid w:val="1F3A33A5"/>
    <w:rsid w:val="1F59764A"/>
    <w:rsid w:val="1F5E2709"/>
    <w:rsid w:val="1F653617"/>
    <w:rsid w:val="1F665123"/>
    <w:rsid w:val="1F6F2294"/>
    <w:rsid w:val="1F734757"/>
    <w:rsid w:val="1F74726C"/>
    <w:rsid w:val="1F8E41B9"/>
    <w:rsid w:val="1F9A4160"/>
    <w:rsid w:val="1FA342D1"/>
    <w:rsid w:val="1FAB23EA"/>
    <w:rsid w:val="1FDC31A1"/>
    <w:rsid w:val="1FF64863"/>
    <w:rsid w:val="20224F72"/>
    <w:rsid w:val="203B49D2"/>
    <w:rsid w:val="2048645E"/>
    <w:rsid w:val="20701E97"/>
    <w:rsid w:val="20722C8B"/>
    <w:rsid w:val="20AC761F"/>
    <w:rsid w:val="20DE540F"/>
    <w:rsid w:val="20FE107A"/>
    <w:rsid w:val="213E16E6"/>
    <w:rsid w:val="2142547D"/>
    <w:rsid w:val="21826AD2"/>
    <w:rsid w:val="221D6E5D"/>
    <w:rsid w:val="221E67D9"/>
    <w:rsid w:val="226D57E2"/>
    <w:rsid w:val="228B414A"/>
    <w:rsid w:val="22C621F7"/>
    <w:rsid w:val="22CC2929"/>
    <w:rsid w:val="22DA734D"/>
    <w:rsid w:val="22DE088C"/>
    <w:rsid w:val="232A0B3B"/>
    <w:rsid w:val="23404D0E"/>
    <w:rsid w:val="235E179D"/>
    <w:rsid w:val="23832363"/>
    <w:rsid w:val="23962193"/>
    <w:rsid w:val="23A120A2"/>
    <w:rsid w:val="23A306AD"/>
    <w:rsid w:val="23E53877"/>
    <w:rsid w:val="23E75CFD"/>
    <w:rsid w:val="23EE6441"/>
    <w:rsid w:val="23F87F3E"/>
    <w:rsid w:val="242B0EA1"/>
    <w:rsid w:val="243D7C0A"/>
    <w:rsid w:val="245D62DB"/>
    <w:rsid w:val="246E4684"/>
    <w:rsid w:val="24F94641"/>
    <w:rsid w:val="250167D0"/>
    <w:rsid w:val="25051F4F"/>
    <w:rsid w:val="250E4A35"/>
    <w:rsid w:val="25203EE6"/>
    <w:rsid w:val="255615CF"/>
    <w:rsid w:val="25622F12"/>
    <w:rsid w:val="2582469A"/>
    <w:rsid w:val="25B606C7"/>
    <w:rsid w:val="25DE16C9"/>
    <w:rsid w:val="260F363B"/>
    <w:rsid w:val="261D6C16"/>
    <w:rsid w:val="263D77F3"/>
    <w:rsid w:val="26792F2C"/>
    <w:rsid w:val="26B87498"/>
    <w:rsid w:val="26BA2A07"/>
    <w:rsid w:val="26D9696B"/>
    <w:rsid w:val="270372CB"/>
    <w:rsid w:val="2736419E"/>
    <w:rsid w:val="27367C0B"/>
    <w:rsid w:val="27376B56"/>
    <w:rsid w:val="275D753D"/>
    <w:rsid w:val="27615139"/>
    <w:rsid w:val="277202EE"/>
    <w:rsid w:val="280D5514"/>
    <w:rsid w:val="281E303E"/>
    <w:rsid w:val="281E688F"/>
    <w:rsid w:val="28311D7C"/>
    <w:rsid w:val="283713FC"/>
    <w:rsid w:val="28457D27"/>
    <w:rsid w:val="284B4D45"/>
    <w:rsid w:val="2889206F"/>
    <w:rsid w:val="28A164A4"/>
    <w:rsid w:val="28A332AD"/>
    <w:rsid w:val="28B201EA"/>
    <w:rsid w:val="28DF183A"/>
    <w:rsid w:val="28E07B0D"/>
    <w:rsid w:val="28F40426"/>
    <w:rsid w:val="29012BE1"/>
    <w:rsid w:val="290A6753"/>
    <w:rsid w:val="290E66EE"/>
    <w:rsid w:val="29136BDE"/>
    <w:rsid w:val="29647720"/>
    <w:rsid w:val="2973223C"/>
    <w:rsid w:val="297E1C8A"/>
    <w:rsid w:val="29B85EFE"/>
    <w:rsid w:val="29E73260"/>
    <w:rsid w:val="2A172072"/>
    <w:rsid w:val="2A295184"/>
    <w:rsid w:val="2A2D7C4B"/>
    <w:rsid w:val="2A305333"/>
    <w:rsid w:val="2A3A6FE5"/>
    <w:rsid w:val="2A47220A"/>
    <w:rsid w:val="2A695235"/>
    <w:rsid w:val="2A697FF0"/>
    <w:rsid w:val="2A6C3039"/>
    <w:rsid w:val="2AA44064"/>
    <w:rsid w:val="2AAE484D"/>
    <w:rsid w:val="2ACC18CD"/>
    <w:rsid w:val="2B19241E"/>
    <w:rsid w:val="2B19497D"/>
    <w:rsid w:val="2BC44AB5"/>
    <w:rsid w:val="2BC73A16"/>
    <w:rsid w:val="2BDB59AF"/>
    <w:rsid w:val="2BFB21A9"/>
    <w:rsid w:val="2C2C143A"/>
    <w:rsid w:val="2C4118B1"/>
    <w:rsid w:val="2C480200"/>
    <w:rsid w:val="2C512E5D"/>
    <w:rsid w:val="2C997A37"/>
    <w:rsid w:val="2CB433D8"/>
    <w:rsid w:val="2CC71B3C"/>
    <w:rsid w:val="2CD5191F"/>
    <w:rsid w:val="2CE5520F"/>
    <w:rsid w:val="2D067217"/>
    <w:rsid w:val="2D236CC6"/>
    <w:rsid w:val="2D826A94"/>
    <w:rsid w:val="2DA7794E"/>
    <w:rsid w:val="2DC1453A"/>
    <w:rsid w:val="2E0816AF"/>
    <w:rsid w:val="2E251599"/>
    <w:rsid w:val="2E356C94"/>
    <w:rsid w:val="2E3A7B1B"/>
    <w:rsid w:val="2E3C04FB"/>
    <w:rsid w:val="2E472BCA"/>
    <w:rsid w:val="2E6465A7"/>
    <w:rsid w:val="2E685989"/>
    <w:rsid w:val="2E691368"/>
    <w:rsid w:val="2E6E478F"/>
    <w:rsid w:val="2E6F2619"/>
    <w:rsid w:val="2E7E79E7"/>
    <w:rsid w:val="2E806A6F"/>
    <w:rsid w:val="2EAB304A"/>
    <w:rsid w:val="2EB84ADF"/>
    <w:rsid w:val="2ECD088E"/>
    <w:rsid w:val="2ED134D6"/>
    <w:rsid w:val="2EEC224E"/>
    <w:rsid w:val="2EED5528"/>
    <w:rsid w:val="2F13098E"/>
    <w:rsid w:val="2F1A3737"/>
    <w:rsid w:val="2F2740DC"/>
    <w:rsid w:val="2F2C6FF1"/>
    <w:rsid w:val="2F35126F"/>
    <w:rsid w:val="2F35339B"/>
    <w:rsid w:val="2F7F223A"/>
    <w:rsid w:val="2F8C538A"/>
    <w:rsid w:val="2FA71572"/>
    <w:rsid w:val="2FAA6B2F"/>
    <w:rsid w:val="2FB44850"/>
    <w:rsid w:val="2FC0227A"/>
    <w:rsid w:val="2FD2677C"/>
    <w:rsid w:val="2FD8196A"/>
    <w:rsid w:val="3000445E"/>
    <w:rsid w:val="30134F10"/>
    <w:rsid w:val="30320903"/>
    <w:rsid w:val="303C3D7F"/>
    <w:rsid w:val="30757D57"/>
    <w:rsid w:val="30787949"/>
    <w:rsid w:val="308A5911"/>
    <w:rsid w:val="308A5A38"/>
    <w:rsid w:val="30951181"/>
    <w:rsid w:val="30A31D5D"/>
    <w:rsid w:val="30C8051A"/>
    <w:rsid w:val="30E462BF"/>
    <w:rsid w:val="30E61FA8"/>
    <w:rsid w:val="30EB0CA2"/>
    <w:rsid w:val="30FB6410"/>
    <w:rsid w:val="311507E9"/>
    <w:rsid w:val="311A6FBE"/>
    <w:rsid w:val="3155193D"/>
    <w:rsid w:val="315F4AAA"/>
    <w:rsid w:val="31674CDA"/>
    <w:rsid w:val="316F6B25"/>
    <w:rsid w:val="31E261FC"/>
    <w:rsid w:val="31F51312"/>
    <w:rsid w:val="31F75DC5"/>
    <w:rsid w:val="31FE0E38"/>
    <w:rsid w:val="32047770"/>
    <w:rsid w:val="324F329B"/>
    <w:rsid w:val="327775D5"/>
    <w:rsid w:val="32A2670F"/>
    <w:rsid w:val="32A44F88"/>
    <w:rsid w:val="32C0448E"/>
    <w:rsid w:val="32D01793"/>
    <w:rsid w:val="32E607AC"/>
    <w:rsid w:val="32F44515"/>
    <w:rsid w:val="330F5E0A"/>
    <w:rsid w:val="333F3945"/>
    <w:rsid w:val="334539F3"/>
    <w:rsid w:val="336E79AE"/>
    <w:rsid w:val="33900FD8"/>
    <w:rsid w:val="33956D5E"/>
    <w:rsid w:val="33B755D5"/>
    <w:rsid w:val="33E44741"/>
    <w:rsid w:val="340E4D8A"/>
    <w:rsid w:val="342B47FA"/>
    <w:rsid w:val="34624E27"/>
    <w:rsid w:val="34A965B8"/>
    <w:rsid w:val="34AC393E"/>
    <w:rsid w:val="34DA3E69"/>
    <w:rsid w:val="34DC36FF"/>
    <w:rsid w:val="34E3024C"/>
    <w:rsid w:val="35015096"/>
    <w:rsid w:val="351B0A04"/>
    <w:rsid w:val="354969F8"/>
    <w:rsid w:val="35794828"/>
    <w:rsid w:val="35AB5E22"/>
    <w:rsid w:val="35C62C13"/>
    <w:rsid w:val="35E55C96"/>
    <w:rsid w:val="363F1DAE"/>
    <w:rsid w:val="364C49A3"/>
    <w:rsid w:val="3678753D"/>
    <w:rsid w:val="367E051C"/>
    <w:rsid w:val="369F416F"/>
    <w:rsid w:val="37157D08"/>
    <w:rsid w:val="373A4F13"/>
    <w:rsid w:val="37562857"/>
    <w:rsid w:val="379E380B"/>
    <w:rsid w:val="37B16512"/>
    <w:rsid w:val="37B80B19"/>
    <w:rsid w:val="37F33725"/>
    <w:rsid w:val="38683332"/>
    <w:rsid w:val="38906D16"/>
    <w:rsid w:val="38CE2977"/>
    <w:rsid w:val="38F809A2"/>
    <w:rsid w:val="390D3BB5"/>
    <w:rsid w:val="391146A6"/>
    <w:rsid w:val="39483A47"/>
    <w:rsid w:val="396C66D0"/>
    <w:rsid w:val="397A79BD"/>
    <w:rsid w:val="398162DA"/>
    <w:rsid w:val="39836770"/>
    <w:rsid w:val="39856D66"/>
    <w:rsid w:val="39875216"/>
    <w:rsid w:val="39A853C9"/>
    <w:rsid w:val="39C41A75"/>
    <w:rsid w:val="39E75E12"/>
    <w:rsid w:val="3A186892"/>
    <w:rsid w:val="3A191B19"/>
    <w:rsid w:val="3A331D90"/>
    <w:rsid w:val="3A350D77"/>
    <w:rsid w:val="3A5E7027"/>
    <w:rsid w:val="3A6E2BC4"/>
    <w:rsid w:val="3A7B3D78"/>
    <w:rsid w:val="3AAA02F4"/>
    <w:rsid w:val="3AB04DDE"/>
    <w:rsid w:val="3AD37812"/>
    <w:rsid w:val="3AD55A3C"/>
    <w:rsid w:val="3B22549B"/>
    <w:rsid w:val="3B240D8E"/>
    <w:rsid w:val="3B2B0FB4"/>
    <w:rsid w:val="3B42241D"/>
    <w:rsid w:val="3B4346FB"/>
    <w:rsid w:val="3B777A64"/>
    <w:rsid w:val="3BAC6A12"/>
    <w:rsid w:val="3BAF0918"/>
    <w:rsid w:val="3BE071A5"/>
    <w:rsid w:val="3BE56C2A"/>
    <w:rsid w:val="3C062197"/>
    <w:rsid w:val="3C3543E3"/>
    <w:rsid w:val="3C7325FF"/>
    <w:rsid w:val="3C7334DA"/>
    <w:rsid w:val="3C803C35"/>
    <w:rsid w:val="3C9A3965"/>
    <w:rsid w:val="3C9D454D"/>
    <w:rsid w:val="3D031D64"/>
    <w:rsid w:val="3D1F6C1E"/>
    <w:rsid w:val="3D553E52"/>
    <w:rsid w:val="3D584903"/>
    <w:rsid w:val="3D587ADC"/>
    <w:rsid w:val="3D6D4874"/>
    <w:rsid w:val="3D7632E6"/>
    <w:rsid w:val="3DD93B93"/>
    <w:rsid w:val="3DDF4EC9"/>
    <w:rsid w:val="3DE35DD8"/>
    <w:rsid w:val="3DF50F4A"/>
    <w:rsid w:val="3DF82A65"/>
    <w:rsid w:val="3E0A2071"/>
    <w:rsid w:val="3E212D26"/>
    <w:rsid w:val="3E474041"/>
    <w:rsid w:val="3E762420"/>
    <w:rsid w:val="3EAF1C28"/>
    <w:rsid w:val="3EBC4546"/>
    <w:rsid w:val="3EDC35E1"/>
    <w:rsid w:val="3EE50C9D"/>
    <w:rsid w:val="3EF20E55"/>
    <w:rsid w:val="3EF47DF9"/>
    <w:rsid w:val="3F025BB0"/>
    <w:rsid w:val="3F2935AD"/>
    <w:rsid w:val="3F4875E6"/>
    <w:rsid w:val="3F6A5E5B"/>
    <w:rsid w:val="3F991AC0"/>
    <w:rsid w:val="3FAF3C9D"/>
    <w:rsid w:val="3FCE1710"/>
    <w:rsid w:val="3FD34A4B"/>
    <w:rsid w:val="3FF14354"/>
    <w:rsid w:val="3FF30D78"/>
    <w:rsid w:val="3FFA5255"/>
    <w:rsid w:val="40007CCF"/>
    <w:rsid w:val="40181EF1"/>
    <w:rsid w:val="40296E28"/>
    <w:rsid w:val="40345553"/>
    <w:rsid w:val="405D0EDF"/>
    <w:rsid w:val="408F6670"/>
    <w:rsid w:val="409C579F"/>
    <w:rsid w:val="40B37197"/>
    <w:rsid w:val="41081E42"/>
    <w:rsid w:val="412D59C3"/>
    <w:rsid w:val="41691984"/>
    <w:rsid w:val="418722CC"/>
    <w:rsid w:val="41A303EF"/>
    <w:rsid w:val="41B00F70"/>
    <w:rsid w:val="41C56F90"/>
    <w:rsid w:val="422B3EB8"/>
    <w:rsid w:val="42765334"/>
    <w:rsid w:val="427871C3"/>
    <w:rsid w:val="42E20EFB"/>
    <w:rsid w:val="430C203A"/>
    <w:rsid w:val="43242713"/>
    <w:rsid w:val="436106E2"/>
    <w:rsid w:val="43841FED"/>
    <w:rsid w:val="439B384F"/>
    <w:rsid w:val="43A71C42"/>
    <w:rsid w:val="43B77112"/>
    <w:rsid w:val="43CB4164"/>
    <w:rsid w:val="43D24786"/>
    <w:rsid w:val="440B6087"/>
    <w:rsid w:val="441B4F84"/>
    <w:rsid w:val="4424355F"/>
    <w:rsid w:val="442C19A1"/>
    <w:rsid w:val="442E6AE1"/>
    <w:rsid w:val="44314B83"/>
    <w:rsid w:val="444E30FF"/>
    <w:rsid w:val="44773158"/>
    <w:rsid w:val="44877351"/>
    <w:rsid w:val="44C179C4"/>
    <w:rsid w:val="44CA0872"/>
    <w:rsid w:val="44E61B34"/>
    <w:rsid w:val="45042708"/>
    <w:rsid w:val="450B4A8E"/>
    <w:rsid w:val="45133BAB"/>
    <w:rsid w:val="453D244D"/>
    <w:rsid w:val="455159E1"/>
    <w:rsid w:val="455E2C80"/>
    <w:rsid w:val="45924ECE"/>
    <w:rsid w:val="459E14A2"/>
    <w:rsid w:val="45AE3E43"/>
    <w:rsid w:val="46012B1B"/>
    <w:rsid w:val="4605597E"/>
    <w:rsid w:val="46336115"/>
    <w:rsid w:val="467A3E1B"/>
    <w:rsid w:val="46960028"/>
    <w:rsid w:val="46A25FE2"/>
    <w:rsid w:val="46A76869"/>
    <w:rsid w:val="46B534AB"/>
    <w:rsid w:val="46F84381"/>
    <w:rsid w:val="47094ECF"/>
    <w:rsid w:val="475B2B46"/>
    <w:rsid w:val="47757DAC"/>
    <w:rsid w:val="479A6EB5"/>
    <w:rsid w:val="47A250DE"/>
    <w:rsid w:val="47A86C14"/>
    <w:rsid w:val="47B77244"/>
    <w:rsid w:val="47CE6C68"/>
    <w:rsid w:val="481E5A12"/>
    <w:rsid w:val="487F4693"/>
    <w:rsid w:val="48A67217"/>
    <w:rsid w:val="48B24E0D"/>
    <w:rsid w:val="48CE3EB6"/>
    <w:rsid w:val="490F1987"/>
    <w:rsid w:val="491912F5"/>
    <w:rsid w:val="491B7A77"/>
    <w:rsid w:val="491F2950"/>
    <w:rsid w:val="49270520"/>
    <w:rsid w:val="493F1DA3"/>
    <w:rsid w:val="494967EA"/>
    <w:rsid w:val="494A1ED3"/>
    <w:rsid w:val="494B13F4"/>
    <w:rsid w:val="49AC7718"/>
    <w:rsid w:val="49B4648F"/>
    <w:rsid w:val="49CC619E"/>
    <w:rsid w:val="49F92152"/>
    <w:rsid w:val="4A265208"/>
    <w:rsid w:val="4A2F04D9"/>
    <w:rsid w:val="4A3E2E44"/>
    <w:rsid w:val="4A561D43"/>
    <w:rsid w:val="4A5C6567"/>
    <w:rsid w:val="4A8A7CA6"/>
    <w:rsid w:val="4B075F5C"/>
    <w:rsid w:val="4B3D161C"/>
    <w:rsid w:val="4B4170DB"/>
    <w:rsid w:val="4B457389"/>
    <w:rsid w:val="4B537EDE"/>
    <w:rsid w:val="4BBF4356"/>
    <w:rsid w:val="4C2B13B3"/>
    <w:rsid w:val="4C2F4042"/>
    <w:rsid w:val="4C3814FE"/>
    <w:rsid w:val="4C3D2F23"/>
    <w:rsid w:val="4C456035"/>
    <w:rsid w:val="4C8574A4"/>
    <w:rsid w:val="4C8707CD"/>
    <w:rsid w:val="4CB85219"/>
    <w:rsid w:val="4CCD3856"/>
    <w:rsid w:val="4CDC5DA5"/>
    <w:rsid w:val="4CEA2EA1"/>
    <w:rsid w:val="4CF307C9"/>
    <w:rsid w:val="4D031D5F"/>
    <w:rsid w:val="4D46172B"/>
    <w:rsid w:val="4D471092"/>
    <w:rsid w:val="4DB371B2"/>
    <w:rsid w:val="4DB63996"/>
    <w:rsid w:val="4DCA528A"/>
    <w:rsid w:val="4DD471C3"/>
    <w:rsid w:val="4DEA0CF5"/>
    <w:rsid w:val="4E976257"/>
    <w:rsid w:val="4E9E448D"/>
    <w:rsid w:val="4EB155FD"/>
    <w:rsid w:val="4EE60D30"/>
    <w:rsid w:val="4F011489"/>
    <w:rsid w:val="4F0B4FB1"/>
    <w:rsid w:val="4F4670BC"/>
    <w:rsid w:val="4F5127C9"/>
    <w:rsid w:val="4F6D7B8C"/>
    <w:rsid w:val="4F861167"/>
    <w:rsid w:val="4F9E113D"/>
    <w:rsid w:val="4FAA2258"/>
    <w:rsid w:val="4FB57F66"/>
    <w:rsid w:val="4FEE0C7F"/>
    <w:rsid w:val="501101E1"/>
    <w:rsid w:val="503F43B1"/>
    <w:rsid w:val="5066306F"/>
    <w:rsid w:val="5074026C"/>
    <w:rsid w:val="50A83C12"/>
    <w:rsid w:val="50CE307D"/>
    <w:rsid w:val="50D5739E"/>
    <w:rsid w:val="50E541C7"/>
    <w:rsid w:val="50E9477A"/>
    <w:rsid w:val="50F47FC7"/>
    <w:rsid w:val="50F8771F"/>
    <w:rsid w:val="512F1FAA"/>
    <w:rsid w:val="51E964F6"/>
    <w:rsid w:val="520620E1"/>
    <w:rsid w:val="52254553"/>
    <w:rsid w:val="523A1A3D"/>
    <w:rsid w:val="5262377A"/>
    <w:rsid w:val="52C63293"/>
    <w:rsid w:val="52CC5146"/>
    <w:rsid w:val="52D5696B"/>
    <w:rsid w:val="52E85BF0"/>
    <w:rsid w:val="532B3A32"/>
    <w:rsid w:val="532D4617"/>
    <w:rsid w:val="53303B92"/>
    <w:rsid w:val="535B046B"/>
    <w:rsid w:val="536C1A2F"/>
    <w:rsid w:val="53A2626F"/>
    <w:rsid w:val="53A46EDD"/>
    <w:rsid w:val="541D7BC1"/>
    <w:rsid w:val="5433333A"/>
    <w:rsid w:val="543751F4"/>
    <w:rsid w:val="544F5178"/>
    <w:rsid w:val="545675AD"/>
    <w:rsid w:val="547B7F45"/>
    <w:rsid w:val="54C97741"/>
    <w:rsid w:val="54E44D1D"/>
    <w:rsid w:val="54E606FB"/>
    <w:rsid w:val="54EE2311"/>
    <w:rsid w:val="54F604F6"/>
    <w:rsid w:val="55075EE9"/>
    <w:rsid w:val="552109ED"/>
    <w:rsid w:val="554D5DCC"/>
    <w:rsid w:val="55541258"/>
    <w:rsid w:val="55690349"/>
    <w:rsid w:val="55AB39F7"/>
    <w:rsid w:val="55B1115C"/>
    <w:rsid w:val="55DD7AC6"/>
    <w:rsid w:val="561912C1"/>
    <w:rsid w:val="56302186"/>
    <w:rsid w:val="564B0152"/>
    <w:rsid w:val="56617EF2"/>
    <w:rsid w:val="567D3741"/>
    <w:rsid w:val="56924C92"/>
    <w:rsid w:val="56A95219"/>
    <w:rsid w:val="56F241EA"/>
    <w:rsid w:val="57081D6C"/>
    <w:rsid w:val="57197AFD"/>
    <w:rsid w:val="572162AB"/>
    <w:rsid w:val="572A2D62"/>
    <w:rsid w:val="57521F0A"/>
    <w:rsid w:val="576526C9"/>
    <w:rsid w:val="578713B8"/>
    <w:rsid w:val="578D4452"/>
    <w:rsid w:val="57A051AD"/>
    <w:rsid w:val="57B62C8B"/>
    <w:rsid w:val="57CF426E"/>
    <w:rsid w:val="57DB3D22"/>
    <w:rsid w:val="57EC5314"/>
    <w:rsid w:val="580370F2"/>
    <w:rsid w:val="58114FD7"/>
    <w:rsid w:val="583254FE"/>
    <w:rsid w:val="58D604D5"/>
    <w:rsid w:val="58EB2F7E"/>
    <w:rsid w:val="58F05A3F"/>
    <w:rsid w:val="58F168AF"/>
    <w:rsid w:val="58F43FCF"/>
    <w:rsid w:val="58F6037E"/>
    <w:rsid w:val="5905211F"/>
    <w:rsid w:val="59071D0A"/>
    <w:rsid w:val="5941680B"/>
    <w:rsid w:val="59B067DC"/>
    <w:rsid w:val="59B631A7"/>
    <w:rsid w:val="59D54A77"/>
    <w:rsid w:val="59DD54D1"/>
    <w:rsid w:val="5A20128C"/>
    <w:rsid w:val="5A4375AB"/>
    <w:rsid w:val="5A4A7136"/>
    <w:rsid w:val="5A645084"/>
    <w:rsid w:val="5A717F2F"/>
    <w:rsid w:val="5AA13E12"/>
    <w:rsid w:val="5AC96003"/>
    <w:rsid w:val="5AD66706"/>
    <w:rsid w:val="5B656A2F"/>
    <w:rsid w:val="5BD77E29"/>
    <w:rsid w:val="5BD853F3"/>
    <w:rsid w:val="5BE11731"/>
    <w:rsid w:val="5C543EE2"/>
    <w:rsid w:val="5C8573E5"/>
    <w:rsid w:val="5C9B4FA0"/>
    <w:rsid w:val="5CB4011A"/>
    <w:rsid w:val="5CF61AED"/>
    <w:rsid w:val="5D351EBC"/>
    <w:rsid w:val="5D6F110A"/>
    <w:rsid w:val="5D9404F4"/>
    <w:rsid w:val="5DB1237F"/>
    <w:rsid w:val="5DBC1594"/>
    <w:rsid w:val="5DE57E3D"/>
    <w:rsid w:val="5E1822B0"/>
    <w:rsid w:val="5E201FCC"/>
    <w:rsid w:val="5E2B32BC"/>
    <w:rsid w:val="5E645AAA"/>
    <w:rsid w:val="5E7423BF"/>
    <w:rsid w:val="5E8B18F5"/>
    <w:rsid w:val="5E9973B7"/>
    <w:rsid w:val="5EB81144"/>
    <w:rsid w:val="5EBA3A0B"/>
    <w:rsid w:val="5ED644FD"/>
    <w:rsid w:val="5EE05D70"/>
    <w:rsid w:val="5EED4A29"/>
    <w:rsid w:val="5EF00182"/>
    <w:rsid w:val="5EF711D2"/>
    <w:rsid w:val="5EF94F47"/>
    <w:rsid w:val="5F22739D"/>
    <w:rsid w:val="5F4C2BAA"/>
    <w:rsid w:val="5F6D651E"/>
    <w:rsid w:val="5F823032"/>
    <w:rsid w:val="5F894DFB"/>
    <w:rsid w:val="5F943988"/>
    <w:rsid w:val="5FA94EA1"/>
    <w:rsid w:val="5FFC76E7"/>
    <w:rsid w:val="600C706D"/>
    <w:rsid w:val="601561AE"/>
    <w:rsid w:val="60170F36"/>
    <w:rsid w:val="602F27FD"/>
    <w:rsid w:val="60533983"/>
    <w:rsid w:val="60816ED4"/>
    <w:rsid w:val="60B03678"/>
    <w:rsid w:val="60C50A2F"/>
    <w:rsid w:val="60C97C68"/>
    <w:rsid w:val="60F64349"/>
    <w:rsid w:val="612449C8"/>
    <w:rsid w:val="612E255E"/>
    <w:rsid w:val="612E6BCF"/>
    <w:rsid w:val="613868D6"/>
    <w:rsid w:val="61697288"/>
    <w:rsid w:val="616F7923"/>
    <w:rsid w:val="6184335A"/>
    <w:rsid w:val="61BE3CA4"/>
    <w:rsid w:val="61CB281C"/>
    <w:rsid w:val="61EC4F4E"/>
    <w:rsid w:val="62391477"/>
    <w:rsid w:val="626F3C3F"/>
    <w:rsid w:val="62874718"/>
    <w:rsid w:val="62C02EA2"/>
    <w:rsid w:val="62C3573F"/>
    <w:rsid w:val="62DA4820"/>
    <w:rsid w:val="62E44B9D"/>
    <w:rsid w:val="62FF459E"/>
    <w:rsid w:val="63047FDF"/>
    <w:rsid w:val="635A7F11"/>
    <w:rsid w:val="63620385"/>
    <w:rsid w:val="637C55A3"/>
    <w:rsid w:val="63926FE9"/>
    <w:rsid w:val="639377CF"/>
    <w:rsid w:val="63A8464E"/>
    <w:rsid w:val="63B313E1"/>
    <w:rsid w:val="64233C2B"/>
    <w:rsid w:val="648F09C5"/>
    <w:rsid w:val="64AC1C3F"/>
    <w:rsid w:val="64B22D77"/>
    <w:rsid w:val="64DB144A"/>
    <w:rsid w:val="64DB5C6F"/>
    <w:rsid w:val="651F0A8C"/>
    <w:rsid w:val="6536772D"/>
    <w:rsid w:val="65AD1A80"/>
    <w:rsid w:val="65C959EC"/>
    <w:rsid w:val="65CC77C3"/>
    <w:rsid w:val="65FB40A9"/>
    <w:rsid w:val="66266752"/>
    <w:rsid w:val="66390803"/>
    <w:rsid w:val="66A2445A"/>
    <w:rsid w:val="66BF31B4"/>
    <w:rsid w:val="66CD0C67"/>
    <w:rsid w:val="66D570FF"/>
    <w:rsid w:val="66E7578C"/>
    <w:rsid w:val="66EE0F66"/>
    <w:rsid w:val="670F070D"/>
    <w:rsid w:val="6743303B"/>
    <w:rsid w:val="674D5F59"/>
    <w:rsid w:val="677B395E"/>
    <w:rsid w:val="6784675D"/>
    <w:rsid w:val="678623F4"/>
    <w:rsid w:val="67A27ACE"/>
    <w:rsid w:val="67B821D5"/>
    <w:rsid w:val="67C43A6B"/>
    <w:rsid w:val="67E7712E"/>
    <w:rsid w:val="67F337BF"/>
    <w:rsid w:val="68013DA4"/>
    <w:rsid w:val="682E3203"/>
    <w:rsid w:val="683B2732"/>
    <w:rsid w:val="68432D58"/>
    <w:rsid w:val="68594CD2"/>
    <w:rsid w:val="685D24E8"/>
    <w:rsid w:val="68715A8E"/>
    <w:rsid w:val="68752236"/>
    <w:rsid w:val="6876710C"/>
    <w:rsid w:val="687A77B2"/>
    <w:rsid w:val="688F5CE2"/>
    <w:rsid w:val="694D0A3E"/>
    <w:rsid w:val="69B13E7C"/>
    <w:rsid w:val="69BC2AA9"/>
    <w:rsid w:val="69BE021B"/>
    <w:rsid w:val="69C25053"/>
    <w:rsid w:val="69C66AFD"/>
    <w:rsid w:val="69D3740B"/>
    <w:rsid w:val="69DA6F97"/>
    <w:rsid w:val="6A0B7612"/>
    <w:rsid w:val="6A1F61B4"/>
    <w:rsid w:val="6A3B5105"/>
    <w:rsid w:val="6A3C563E"/>
    <w:rsid w:val="6A60637C"/>
    <w:rsid w:val="6A7D61EA"/>
    <w:rsid w:val="6A8B60AC"/>
    <w:rsid w:val="6A9240E0"/>
    <w:rsid w:val="6A957D1D"/>
    <w:rsid w:val="6AB2063F"/>
    <w:rsid w:val="6AD82828"/>
    <w:rsid w:val="6ADB0AF8"/>
    <w:rsid w:val="6B0B1760"/>
    <w:rsid w:val="6B124A5B"/>
    <w:rsid w:val="6B130CC8"/>
    <w:rsid w:val="6B260C91"/>
    <w:rsid w:val="6B364F08"/>
    <w:rsid w:val="6B397B90"/>
    <w:rsid w:val="6B6D120F"/>
    <w:rsid w:val="6B891F1A"/>
    <w:rsid w:val="6B9D1EE3"/>
    <w:rsid w:val="6B9D3927"/>
    <w:rsid w:val="6BA0686A"/>
    <w:rsid w:val="6BCF5ED8"/>
    <w:rsid w:val="6BE0547D"/>
    <w:rsid w:val="6BF97875"/>
    <w:rsid w:val="6C027A57"/>
    <w:rsid w:val="6C087A70"/>
    <w:rsid w:val="6C3F5261"/>
    <w:rsid w:val="6C436039"/>
    <w:rsid w:val="6C546630"/>
    <w:rsid w:val="6C6067F2"/>
    <w:rsid w:val="6C937043"/>
    <w:rsid w:val="6CA36174"/>
    <w:rsid w:val="6CE80601"/>
    <w:rsid w:val="6CFD5773"/>
    <w:rsid w:val="6D252A1F"/>
    <w:rsid w:val="6D3E34C5"/>
    <w:rsid w:val="6D72029E"/>
    <w:rsid w:val="6D720CEB"/>
    <w:rsid w:val="6D9039B1"/>
    <w:rsid w:val="6DC429AA"/>
    <w:rsid w:val="6DCF1B6D"/>
    <w:rsid w:val="6DFB4FAE"/>
    <w:rsid w:val="6E051B3D"/>
    <w:rsid w:val="6E511682"/>
    <w:rsid w:val="6E7975E2"/>
    <w:rsid w:val="6EBA29DC"/>
    <w:rsid w:val="6ECA2303"/>
    <w:rsid w:val="6EFE44CB"/>
    <w:rsid w:val="6F0A1D92"/>
    <w:rsid w:val="6F21595E"/>
    <w:rsid w:val="6F5301CC"/>
    <w:rsid w:val="6F567AAB"/>
    <w:rsid w:val="6F5E5C40"/>
    <w:rsid w:val="6F66705C"/>
    <w:rsid w:val="6F744F33"/>
    <w:rsid w:val="6F8F1A5C"/>
    <w:rsid w:val="6FEF12B7"/>
    <w:rsid w:val="7006018E"/>
    <w:rsid w:val="701A6071"/>
    <w:rsid w:val="706305DA"/>
    <w:rsid w:val="706E2FFC"/>
    <w:rsid w:val="708977E5"/>
    <w:rsid w:val="7096310A"/>
    <w:rsid w:val="70AB16B8"/>
    <w:rsid w:val="70B40C28"/>
    <w:rsid w:val="714B027A"/>
    <w:rsid w:val="7162479A"/>
    <w:rsid w:val="71731380"/>
    <w:rsid w:val="7178310B"/>
    <w:rsid w:val="717B551D"/>
    <w:rsid w:val="71871EC8"/>
    <w:rsid w:val="71995FBD"/>
    <w:rsid w:val="71BE4E45"/>
    <w:rsid w:val="71CC65AE"/>
    <w:rsid w:val="71F260FC"/>
    <w:rsid w:val="721615B7"/>
    <w:rsid w:val="72515744"/>
    <w:rsid w:val="726C10B2"/>
    <w:rsid w:val="728767F5"/>
    <w:rsid w:val="729A0A27"/>
    <w:rsid w:val="72A20032"/>
    <w:rsid w:val="72D276D0"/>
    <w:rsid w:val="734674A6"/>
    <w:rsid w:val="7352422C"/>
    <w:rsid w:val="736A4971"/>
    <w:rsid w:val="739B3359"/>
    <w:rsid w:val="73B96CB8"/>
    <w:rsid w:val="73D2413C"/>
    <w:rsid w:val="74173D19"/>
    <w:rsid w:val="741C1496"/>
    <w:rsid w:val="743A7EE5"/>
    <w:rsid w:val="745B398B"/>
    <w:rsid w:val="74801FBF"/>
    <w:rsid w:val="74A7575A"/>
    <w:rsid w:val="74B2634B"/>
    <w:rsid w:val="74CF66A0"/>
    <w:rsid w:val="74E5667D"/>
    <w:rsid w:val="74F75B16"/>
    <w:rsid w:val="750E2D4B"/>
    <w:rsid w:val="75104A1D"/>
    <w:rsid w:val="754664F0"/>
    <w:rsid w:val="754F56BE"/>
    <w:rsid w:val="756D0DD5"/>
    <w:rsid w:val="75DE44A9"/>
    <w:rsid w:val="75E803E1"/>
    <w:rsid w:val="7603521D"/>
    <w:rsid w:val="7638599A"/>
    <w:rsid w:val="764A0210"/>
    <w:rsid w:val="766648BB"/>
    <w:rsid w:val="76797780"/>
    <w:rsid w:val="76813793"/>
    <w:rsid w:val="768F0827"/>
    <w:rsid w:val="76936B80"/>
    <w:rsid w:val="769B2814"/>
    <w:rsid w:val="76C874C0"/>
    <w:rsid w:val="76E84D1D"/>
    <w:rsid w:val="77043535"/>
    <w:rsid w:val="772F0D3C"/>
    <w:rsid w:val="774154FE"/>
    <w:rsid w:val="77441B7F"/>
    <w:rsid w:val="774F2534"/>
    <w:rsid w:val="777B2B16"/>
    <w:rsid w:val="778438D3"/>
    <w:rsid w:val="778F640E"/>
    <w:rsid w:val="77C713A9"/>
    <w:rsid w:val="77D04483"/>
    <w:rsid w:val="77D44CB7"/>
    <w:rsid w:val="77E95711"/>
    <w:rsid w:val="77F46342"/>
    <w:rsid w:val="780626E3"/>
    <w:rsid w:val="7857243B"/>
    <w:rsid w:val="788373AB"/>
    <w:rsid w:val="789970BA"/>
    <w:rsid w:val="78BC7235"/>
    <w:rsid w:val="78F9252E"/>
    <w:rsid w:val="79335415"/>
    <w:rsid w:val="79670001"/>
    <w:rsid w:val="79BA74CA"/>
    <w:rsid w:val="79BF70BD"/>
    <w:rsid w:val="79D03E83"/>
    <w:rsid w:val="7A1847AC"/>
    <w:rsid w:val="7A393A9A"/>
    <w:rsid w:val="7A5263D5"/>
    <w:rsid w:val="7A6772F8"/>
    <w:rsid w:val="7A900DC8"/>
    <w:rsid w:val="7AA64807"/>
    <w:rsid w:val="7AC135EA"/>
    <w:rsid w:val="7B112B9F"/>
    <w:rsid w:val="7B131EA1"/>
    <w:rsid w:val="7B141ABE"/>
    <w:rsid w:val="7B21779B"/>
    <w:rsid w:val="7BD34644"/>
    <w:rsid w:val="7C092FB5"/>
    <w:rsid w:val="7C0B7588"/>
    <w:rsid w:val="7C267D12"/>
    <w:rsid w:val="7C3C6266"/>
    <w:rsid w:val="7C503425"/>
    <w:rsid w:val="7C584132"/>
    <w:rsid w:val="7C805E5F"/>
    <w:rsid w:val="7C930015"/>
    <w:rsid w:val="7C9625CE"/>
    <w:rsid w:val="7CA01BC2"/>
    <w:rsid w:val="7CCB24A9"/>
    <w:rsid w:val="7CDC0A91"/>
    <w:rsid w:val="7D185280"/>
    <w:rsid w:val="7D58226E"/>
    <w:rsid w:val="7D5D2726"/>
    <w:rsid w:val="7D6D7BC8"/>
    <w:rsid w:val="7D7A0804"/>
    <w:rsid w:val="7D8F5883"/>
    <w:rsid w:val="7D9055E2"/>
    <w:rsid w:val="7DAD0CE0"/>
    <w:rsid w:val="7DBE04DB"/>
    <w:rsid w:val="7DE459DF"/>
    <w:rsid w:val="7DE53396"/>
    <w:rsid w:val="7DFF4C1B"/>
    <w:rsid w:val="7E3E2EBA"/>
    <w:rsid w:val="7E3F33BB"/>
    <w:rsid w:val="7E593D72"/>
    <w:rsid w:val="7E6F3A55"/>
    <w:rsid w:val="7E9661D4"/>
    <w:rsid w:val="7EC06DC1"/>
    <w:rsid w:val="7ECE1798"/>
    <w:rsid w:val="7EE3143E"/>
    <w:rsid w:val="7EF35756"/>
    <w:rsid w:val="7F0529B9"/>
    <w:rsid w:val="7F326840"/>
    <w:rsid w:val="7F350915"/>
    <w:rsid w:val="7F3A761A"/>
    <w:rsid w:val="7F6B5C95"/>
    <w:rsid w:val="7F9E4152"/>
    <w:rsid w:val="7FAD71A2"/>
    <w:rsid w:val="7FCD1335"/>
    <w:rsid w:val="7FFD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uiPriority="0" w:name="List Bullet"/>
    <w:lsdException w:unhideWhenUsed="0" w:uiPriority="0" w:semiHidden="0" w:name="List Number"/>
    <w:lsdException w:qFormat="1" w:uiPriority="0" w:semiHidden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unhideWhenUsed/>
    <w:qFormat/>
    <w:uiPriority w:val="1"/>
  </w:style>
  <w:style w:type="table" w:default="1" w:styleId="3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70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2"/>
    <w:unhideWhenUsed/>
    <w:qFormat/>
    <w:uiPriority w:val="0"/>
  </w:style>
  <w:style w:type="paragraph" w:styleId="21">
    <w:name w:val="Body Text"/>
    <w:basedOn w:val="1"/>
    <w:unhideWhenUsed/>
    <w:qFormat/>
    <w:uiPriority w:val="0"/>
    <w:pPr>
      <w:spacing w:after="120"/>
    </w:pPr>
  </w:style>
  <w:style w:type="paragraph" w:styleId="22">
    <w:name w:val="List 2"/>
    <w:basedOn w:val="23"/>
    <w:unhideWhenUsed/>
    <w:qFormat/>
    <w:uiPriority w:val="0"/>
    <w:pPr>
      <w:ind w:left="851"/>
    </w:pPr>
  </w:style>
  <w:style w:type="paragraph" w:styleId="23">
    <w:name w:val="List"/>
    <w:basedOn w:val="1"/>
    <w:unhideWhenUsed/>
    <w:qFormat/>
    <w:uiPriority w:val="0"/>
    <w:pPr>
      <w:ind w:left="568" w:hanging="284"/>
    </w:pPr>
  </w:style>
  <w:style w:type="paragraph" w:styleId="24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basedOn w:val="1"/>
    <w:link w:val="7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31">
    <w:name w:val="Hyperlink"/>
    <w:unhideWhenUsed/>
    <w:qFormat/>
    <w:uiPriority w:val="0"/>
    <w:rPr>
      <w:color w:val="0000FF"/>
      <w:u w:val="single"/>
    </w:rPr>
  </w:style>
  <w:style w:type="character" w:styleId="32">
    <w:name w:val="annotation reference"/>
    <w:basedOn w:val="30"/>
    <w:unhideWhenUsed/>
    <w:qFormat/>
    <w:uiPriority w:val="0"/>
    <w:rPr>
      <w:sz w:val="16"/>
      <w:szCs w:val="16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link w:val="7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6">
    <w:name w:val="EX"/>
    <w:basedOn w:val="1"/>
    <w:link w:val="74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3"/>
    <w:qFormat/>
    <w:uiPriority w:val="0"/>
    <w:pPr>
      <w:ind w:left="568" w:hanging="284"/>
    </w:pPr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B2"/>
    <w:basedOn w:val="22"/>
    <w:qFormat/>
    <w:uiPriority w:val="0"/>
    <w:pPr>
      <w:ind w:left="851" w:hanging="284"/>
    </w:pPr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3"/>
    <w:qFormat/>
    <w:uiPriority w:val="0"/>
    <w:rPr>
      <w:i/>
      <w:color w:val="0000FF"/>
    </w:rPr>
  </w:style>
  <w:style w:type="character" w:customStyle="1" w:styleId="69">
    <w:name w:val="Balloon Text Char"/>
    <w:basedOn w:val="30"/>
    <w:link w:val="25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70">
    <w:name w:val="Document Map Char"/>
    <w:basedOn w:val="30"/>
    <w:link w:val="19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71">
    <w:name w:val="NO Char"/>
    <w:link w:val="39"/>
    <w:qFormat/>
    <w:uiPriority w:val="0"/>
    <w:rPr>
      <w:lang w:val="en-GB"/>
    </w:rPr>
  </w:style>
  <w:style w:type="character" w:customStyle="1" w:styleId="72">
    <w:name w:val="Comment Text Char"/>
    <w:basedOn w:val="30"/>
    <w:link w:val="20"/>
    <w:qFormat/>
    <w:uiPriority w:val="0"/>
    <w:rPr>
      <w:lang w:val="en-GB"/>
    </w:rPr>
  </w:style>
  <w:style w:type="character" w:customStyle="1" w:styleId="73">
    <w:name w:val="Guidance Char"/>
    <w:link w:val="68"/>
    <w:qFormat/>
    <w:uiPriority w:val="0"/>
    <w:rPr>
      <w:i/>
      <w:color w:val="0000FF"/>
      <w:lang w:val="en-GB"/>
    </w:rPr>
  </w:style>
  <w:style w:type="character" w:customStyle="1" w:styleId="74">
    <w:name w:val="EX Car"/>
    <w:link w:val="46"/>
    <w:qFormat/>
    <w:uiPriority w:val="0"/>
    <w:rPr>
      <w:lang w:val="en-GB"/>
    </w:rPr>
  </w:style>
  <w:style w:type="paragraph" w:customStyle="1" w:styleId="75">
    <w:name w:val="List Paragraph"/>
    <w:basedOn w:val="1"/>
    <w:qFormat/>
    <w:uiPriority w:val="34"/>
    <w:pPr>
      <w:ind w:left="720"/>
      <w:contextualSpacing/>
    </w:pPr>
  </w:style>
  <w:style w:type="character" w:customStyle="1" w:styleId="76">
    <w:name w:val="Header Char"/>
    <w:link w:val="27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77">
    <w:name w:val="_Style 12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3063</Words>
  <Characters>16949</Characters>
  <Lines>1</Lines>
  <Paragraphs>1</Paragraphs>
  <TotalTime>3</TotalTime>
  <ScaleCrop>false</ScaleCrop>
  <LinksUpToDate>false</LinksUpToDate>
  <CharactersWithSpaces>19833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2018-03-29T09:29:00Z</dcterms:created>
  <dc:creator>Wubin zhou,ZTE</dc:creator>
  <cp:lastModifiedBy>Xuefei4</cp:lastModifiedBy>
  <dcterms:modified xsi:type="dcterms:W3CDTF">2018-08-10T08:25:09Z</dcterms:modified>
  <dc:title>TP to TS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(3)JG8oesTxk2P1VICZFRIjIl7aB2Jcn8FHfmH1t+4E/WTzyaGrR6vTV6bdSHkcGPyX0yMxSqcE
xrRj+YbHp8yePlFzPF1vgr0EdnmF9h6+dELxWzBD1ZyoGiZzt+VJV+8kflJlwzwqXemb79BO
I0pkmESErIt/oYWR5SGyKUNsOqvs+IH9RbVpUDuN743eYAERv5hBnkH3qKGUQtBAhjWucTbJ
R60V9yrHXgLqRy3AES</vt:lpwstr>
  </property>
  <property fmtid="{D5CDD505-2E9C-101B-9397-08002B2CF9AE}" pid="3" name="_2015_ms_pID_7253431">
    <vt:lpwstr>ivtJQwJjYeGLTm++o2mVt5m+O7dfowR+bSxIzXDXidjr7QPxXFBkW2
T0a9/T6a6GC/OHqGcU12hEqazqIknweA5zL5XkQPo8iArwm4+d/hz9rwYQnGQKAX30prM54d
1Ape6tio8N3K4KiGlMyLdzXY7hjRZUlxriAHoqbb7VPc62ibiQgWxDcbPgCaztqsBdB33XhX
xRPv4GmuXdb6GQ59DP2okQyGtL+zXieFzQPR</vt:lpwstr>
  </property>
  <property fmtid="{D5CDD505-2E9C-101B-9397-08002B2CF9AE}" pid="4" name="_2015_ms_pID_7253432">
    <vt:lpwstr>8rqu+b6cAD0GzutTXktZW0I=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1520854018</vt:lpwstr>
  </property>
  <property fmtid="{D5CDD505-2E9C-101B-9397-08002B2CF9AE}" pid="9" name="KSOProductBuildVer">
    <vt:lpwstr>2052-10.8.0.6423</vt:lpwstr>
  </property>
</Properties>
</file>